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E0098" w14:textId="1F3F62CF" w:rsidR="00CE0AF9" w:rsidRPr="00314922" w:rsidRDefault="00167C89" w:rsidP="00CE0AF9">
      <w:pPr>
        <w:tabs>
          <w:tab w:val="left" w:pos="1701"/>
          <w:tab w:val="right" w:pos="9639"/>
        </w:tabs>
        <w:spacing w:after="60"/>
        <w:rPr>
          <w:b/>
          <w:sz w:val="32"/>
          <w:szCs w:val="32"/>
          <w:highlight w:val="yellow"/>
        </w:rPr>
      </w:pPr>
      <w:bookmarkStart w:id="0" w:name="OLE_LINK1"/>
      <w:bookmarkStart w:id="1" w:name="OLE_LINK2"/>
      <w:r>
        <w:rPr>
          <w:b/>
          <w:sz w:val="24"/>
        </w:rPr>
        <w:t>3GPP TSG-RAN WG2 #94</w:t>
      </w:r>
      <w:r w:rsidR="00CE0AF9" w:rsidRPr="00CE0AF9">
        <w:rPr>
          <w:b/>
          <w:sz w:val="24"/>
        </w:rPr>
        <w:tab/>
      </w:r>
      <w:proofErr w:type="spellStart"/>
      <w:r w:rsidR="00CE0AF9" w:rsidRPr="00CE0AF9">
        <w:rPr>
          <w:b/>
          <w:sz w:val="32"/>
          <w:szCs w:val="32"/>
        </w:rPr>
        <w:t>Tdoc</w:t>
      </w:r>
      <w:proofErr w:type="spellEnd"/>
      <w:r w:rsidR="00CE0AF9" w:rsidRPr="00CE0AF9">
        <w:rPr>
          <w:b/>
          <w:sz w:val="32"/>
          <w:szCs w:val="32"/>
        </w:rPr>
        <w:t xml:space="preserve"> </w:t>
      </w:r>
      <w:r w:rsidR="00F20066" w:rsidRPr="00F20066">
        <w:rPr>
          <w:b/>
          <w:sz w:val="32"/>
          <w:szCs w:val="32"/>
        </w:rPr>
        <w:t>R2-164004</w:t>
      </w:r>
    </w:p>
    <w:p w14:paraId="1A59A089" w14:textId="79506886" w:rsidR="00CE0AF9" w:rsidRPr="005E12C3" w:rsidRDefault="00167C89" w:rsidP="00CE0AF9">
      <w:pPr>
        <w:tabs>
          <w:tab w:val="left" w:pos="1701"/>
          <w:tab w:val="right" w:pos="9639"/>
        </w:tabs>
        <w:rPr>
          <w:b/>
          <w:sz w:val="24"/>
          <w:lang w:val="en-US"/>
        </w:rPr>
      </w:pPr>
      <w:r w:rsidRPr="005E12C3">
        <w:rPr>
          <w:b/>
          <w:sz w:val="24"/>
          <w:lang w:val="en-US"/>
        </w:rPr>
        <w:t>Nanjing</w:t>
      </w:r>
      <w:r w:rsidR="00CE0AF9" w:rsidRPr="005E12C3">
        <w:rPr>
          <w:b/>
          <w:sz w:val="24"/>
          <w:lang w:val="en-US"/>
        </w:rPr>
        <w:t xml:space="preserve">, </w:t>
      </w:r>
      <w:r w:rsidRPr="005E12C3">
        <w:rPr>
          <w:b/>
          <w:sz w:val="24"/>
          <w:lang w:val="en-US"/>
        </w:rPr>
        <w:t>PRC</w:t>
      </w:r>
      <w:r w:rsidR="00CE0AF9" w:rsidRPr="005E12C3">
        <w:rPr>
          <w:b/>
          <w:sz w:val="24"/>
          <w:lang w:val="en-US"/>
        </w:rPr>
        <w:t xml:space="preserve">, </w:t>
      </w:r>
      <w:r w:rsidRPr="005E12C3">
        <w:rPr>
          <w:b/>
          <w:sz w:val="24"/>
          <w:lang w:val="en-US"/>
        </w:rPr>
        <w:t>23</w:t>
      </w:r>
      <w:r w:rsidR="00CE0AF9" w:rsidRPr="005E12C3">
        <w:rPr>
          <w:b/>
          <w:sz w:val="24"/>
          <w:lang w:val="en-US"/>
        </w:rPr>
        <w:t xml:space="preserve"> – </w:t>
      </w:r>
      <w:r w:rsidRPr="005E12C3">
        <w:rPr>
          <w:b/>
          <w:sz w:val="24"/>
          <w:lang w:val="en-US"/>
        </w:rPr>
        <w:t>27</w:t>
      </w:r>
      <w:r w:rsidR="00CE0AF9" w:rsidRPr="005E12C3">
        <w:rPr>
          <w:b/>
          <w:sz w:val="24"/>
          <w:lang w:val="en-US"/>
        </w:rPr>
        <w:t xml:space="preserve"> </w:t>
      </w:r>
      <w:r w:rsidRPr="005E12C3">
        <w:rPr>
          <w:b/>
          <w:sz w:val="24"/>
          <w:lang w:val="en-US"/>
        </w:rPr>
        <w:t>May</w:t>
      </w:r>
      <w:r w:rsidR="00CE0AF9" w:rsidRPr="005E12C3">
        <w:rPr>
          <w:b/>
          <w:sz w:val="24"/>
          <w:lang w:val="en-US"/>
        </w:rPr>
        <w:t xml:space="preserve"> 2016</w:t>
      </w:r>
    </w:p>
    <w:p w14:paraId="7B706F06" w14:textId="77777777" w:rsidR="00CE0AF9" w:rsidRPr="005E12C3" w:rsidRDefault="00CE0AF9" w:rsidP="00CE0AF9">
      <w:pPr>
        <w:tabs>
          <w:tab w:val="left" w:pos="1701"/>
          <w:tab w:val="right" w:pos="9639"/>
        </w:tabs>
        <w:rPr>
          <w:b/>
          <w:sz w:val="24"/>
          <w:lang w:val="en-US"/>
        </w:rPr>
      </w:pPr>
    </w:p>
    <w:p w14:paraId="23602F6B" w14:textId="6E65630C" w:rsidR="00CE0AF9" w:rsidRPr="005E12C3" w:rsidRDefault="00CE0AF9" w:rsidP="00CE0AF9">
      <w:pPr>
        <w:tabs>
          <w:tab w:val="left" w:pos="1701"/>
          <w:tab w:val="right" w:pos="9639"/>
        </w:tabs>
        <w:rPr>
          <w:b/>
          <w:sz w:val="22"/>
          <w:szCs w:val="22"/>
          <w:lang w:val="en-US"/>
        </w:rPr>
      </w:pPr>
      <w:r w:rsidRPr="005E12C3">
        <w:rPr>
          <w:b/>
          <w:sz w:val="22"/>
          <w:szCs w:val="22"/>
          <w:lang w:val="en-US"/>
        </w:rPr>
        <w:t>Agenda Item:</w:t>
      </w:r>
      <w:r w:rsidRPr="005E12C3">
        <w:rPr>
          <w:b/>
          <w:sz w:val="22"/>
          <w:szCs w:val="22"/>
          <w:lang w:val="en-US"/>
        </w:rPr>
        <w:tab/>
      </w:r>
      <w:r w:rsidR="00314922" w:rsidRPr="005E12C3">
        <w:rPr>
          <w:b/>
          <w:sz w:val="22"/>
          <w:szCs w:val="22"/>
          <w:lang w:val="en-US"/>
        </w:rPr>
        <w:t>9.6</w:t>
      </w:r>
    </w:p>
    <w:p w14:paraId="3C07E779" w14:textId="77777777" w:rsidR="00CE0AF9" w:rsidRPr="005B5D20" w:rsidRDefault="00CE0AF9" w:rsidP="00CE0AF9">
      <w:pPr>
        <w:tabs>
          <w:tab w:val="left" w:pos="1701"/>
          <w:tab w:val="right" w:pos="9639"/>
        </w:tabs>
        <w:rPr>
          <w:b/>
          <w:sz w:val="22"/>
          <w:szCs w:val="22"/>
        </w:rPr>
      </w:pPr>
      <w:r w:rsidRPr="005B5D20">
        <w:rPr>
          <w:b/>
          <w:sz w:val="22"/>
          <w:szCs w:val="22"/>
        </w:rPr>
        <w:t>Source:</w:t>
      </w:r>
      <w:r w:rsidRPr="005B5D20">
        <w:rPr>
          <w:b/>
          <w:sz w:val="22"/>
          <w:szCs w:val="22"/>
        </w:rPr>
        <w:tab/>
        <w:t>Ericsson</w:t>
      </w:r>
    </w:p>
    <w:p w14:paraId="1647F15D" w14:textId="61A1A260" w:rsidR="00CE0AF9" w:rsidRPr="005B5D20" w:rsidRDefault="00CE0AF9" w:rsidP="00CE0AF9">
      <w:pPr>
        <w:tabs>
          <w:tab w:val="left" w:pos="1701"/>
          <w:tab w:val="right" w:pos="9639"/>
        </w:tabs>
        <w:rPr>
          <w:b/>
          <w:sz w:val="22"/>
          <w:szCs w:val="22"/>
        </w:rPr>
      </w:pPr>
      <w:r w:rsidRPr="005B5D20">
        <w:rPr>
          <w:b/>
          <w:sz w:val="22"/>
          <w:szCs w:val="22"/>
        </w:rPr>
        <w:t>Title:</w:t>
      </w:r>
      <w:r w:rsidRPr="005B5D20">
        <w:rPr>
          <w:b/>
          <w:sz w:val="22"/>
          <w:szCs w:val="22"/>
        </w:rPr>
        <w:tab/>
        <w:t>RAN support for network slicing</w:t>
      </w:r>
    </w:p>
    <w:p w14:paraId="00D882E1" w14:textId="67861B25" w:rsidR="00D00AE7" w:rsidRPr="005B5D20" w:rsidRDefault="00CE0AF9" w:rsidP="00CE0AF9">
      <w:pPr>
        <w:tabs>
          <w:tab w:val="left" w:pos="1701"/>
          <w:tab w:val="right" w:pos="9639"/>
        </w:tabs>
        <w:rPr>
          <w:lang w:val="en-US"/>
        </w:rPr>
      </w:pPr>
      <w:r w:rsidRPr="005B5D20">
        <w:rPr>
          <w:b/>
          <w:sz w:val="22"/>
          <w:szCs w:val="22"/>
        </w:rPr>
        <w:t>Document for:</w:t>
      </w:r>
      <w:r w:rsidRPr="005B5D20">
        <w:rPr>
          <w:b/>
          <w:sz w:val="22"/>
          <w:szCs w:val="22"/>
        </w:rPr>
        <w:tab/>
        <w:t>Discussion, Decision</w:t>
      </w:r>
    </w:p>
    <w:p w14:paraId="143ACD6E" w14:textId="3ED4D1D2" w:rsidR="00D00AE7" w:rsidRPr="00173344" w:rsidRDefault="00D00AE7" w:rsidP="00D00AE7">
      <w:pPr>
        <w:pStyle w:val="Heading1"/>
        <w:pBdr>
          <w:top w:val="single" w:sz="12" w:space="0" w:color="auto"/>
        </w:pBdr>
        <w:rPr>
          <w:lang w:val="en-US"/>
        </w:rPr>
      </w:pPr>
      <w:bookmarkStart w:id="2" w:name="_Ref298777854"/>
      <w:bookmarkEnd w:id="0"/>
      <w:bookmarkEnd w:id="1"/>
      <w:r w:rsidRPr="005B5D20">
        <w:rPr>
          <w:lang w:val="en-US"/>
        </w:rPr>
        <w:t>Introduction</w:t>
      </w:r>
      <w:bookmarkEnd w:id="2"/>
    </w:p>
    <w:p w14:paraId="373900FE" w14:textId="59432ED4" w:rsidR="000E68B3" w:rsidRPr="00770B34" w:rsidRDefault="00173344" w:rsidP="00173344">
      <w:pPr>
        <w:pStyle w:val="BodyText"/>
      </w:pPr>
      <w:r w:rsidRPr="00F813E7">
        <w:t xml:space="preserve">The support for network slicing is an important part of the vision for the Next Generation architecture </w:t>
      </w:r>
      <w:r w:rsidR="000E68B3">
        <w:fldChar w:fldCharType="begin"/>
      </w:r>
      <w:r w:rsidR="000E68B3">
        <w:instrText xml:space="preserve"> REF _Ref447187202 \n \h </w:instrText>
      </w:r>
      <w:r w:rsidR="000E68B3">
        <w:fldChar w:fldCharType="separate"/>
      </w:r>
      <w:r w:rsidR="000E68B3">
        <w:t>[1]</w:t>
      </w:r>
      <w:r w:rsidR="000E68B3">
        <w:fldChar w:fldCharType="end"/>
      </w:r>
      <w:r w:rsidR="000E68B3">
        <w:t xml:space="preserve"> </w:t>
      </w:r>
      <w:r w:rsidR="000E68B3">
        <w:fldChar w:fldCharType="begin"/>
      </w:r>
      <w:r w:rsidR="000E68B3">
        <w:instrText xml:space="preserve"> REF _Ref447187278 \n \h </w:instrText>
      </w:r>
      <w:r w:rsidR="000E68B3">
        <w:fldChar w:fldCharType="separate"/>
      </w:r>
      <w:r w:rsidR="000E68B3">
        <w:t>[2]</w:t>
      </w:r>
      <w:r w:rsidR="000E68B3">
        <w:fldChar w:fldCharType="end"/>
      </w:r>
      <w:r w:rsidRPr="00F813E7">
        <w:t xml:space="preserve">. As stated by different fora, such as NGMN </w:t>
      </w:r>
      <w:r w:rsidR="000E68B3">
        <w:fldChar w:fldCharType="begin"/>
      </w:r>
      <w:r w:rsidR="000E68B3">
        <w:instrText xml:space="preserve"> REF _Ref447187202 \n \h </w:instrText>
      </w:r>
      <w:r w:rsidR="000E68B3">
        <w:fldChar w:fldCharType="separate"/>
      </w:r>
      <w:r w:rsidR="000E68B3">
        <w:t>[1]</w:t>
      </w:r>
      <w:r w:rsidR="000E68B3">
        <w:fldChar w:fldCharType="end"/>
      </w:r>
      <w:r w:rsidRPr="00F813E7">
        <w:t xml:space="preserve">, slicing consists of deploying multiple logical networks as independent business operations on a shared physical infrastructure. In contrast to deploying independent network infrastructure, each slice should be realized together with other slices as </w:t>
      </w:r>
      <w:r w:rsidR="00FE4BE3">
        <w:t xml:space="preserve">a </w:t>
      </w:r>
      <w:r w:rsidRPr="00F813E7">
        <w:t xml:space="preserve">logical network using </w:t>
      </w:r>
      <w:r w:rsidR="006C1081">
        <w:t xml:space="preserve">a </w:t>
      </w:r>
      <w:r w:rsidRPr="00F813E7">
        <w:t>shared infrastructure (including shared processing, storage, transport, radio spectrum, and hardware platforms). In this way, the infrastructure and assets utilization will be much more cost and energy efficient</w:t>
      </w:r>
      <w:r w:rsidR="006C1081">
        <w:t xml:space="preserve"> while the logical separation allows for a flexible and independent configuration and management of the slices without compromising stability and security of other slices</w:t>
      </w:r>
      <w:r w:rsidRPr="00F813E7">
        <w:t>.</w:t>
      </w:r>
    </w:p>
    <w:p w14:paraId="20BBB81A" w14:textId="14942223" w:rsidR="00B47DD5" w:rsidRDefault="00173344" w:rsidP="00E03AB4">
      <w:pPr>
        <w:pStyle w:val="BodyText"/>
        <w:rPr>
          <w:rFonts w:eastAsia="MS Mincho"/>
        </w:rPr>
      </w:pPr>
      <w:r>
        <w:t xml:space="preserve">In 3GPP, the </w:t>
      </w:r>
      <w:r w:rsidRPr="008913E0">
        <w:t xml:space="preserve">notion of network slicing </w:t>
      </w:r>
      <w:r>
        <w:t xml:space="preserve">has also been introduced as </w:t>
      </w:r>
      <w:r w:rsidRPr="008913E0">
        <w:t xml:space="preserve">a way to address the </w:t>
      </w:r>
      <w:r w:rsidR="000E68B3">
        <w:t xml:space="preserve">needs for the different vertical industries translated into a </w:t>
      </w:r>
      <w:r w:rsidRPr="008913E0">
        <w:t xml:space="preserve">wide range of use cases for the Next Generation </w:t>
      </w:r>
      <w:r w:rsidR="00770B34">
        <w:t xml:space="preserve">architecture. To give </w:t>
      </w:r>
      <w:r w:rsidR="00EF6A5C">
        <w:t xml:space="preserve">a </w:t>
      </w:r>
      <w:r w:rsidR="00770B34">
        <w:t>few example</w:t>
      </w:r>
      <w:r w:rsidR="00EF6A5C">
        <w:t>s</w:t>
      </w:r>
      <w:r w:rsidR="00770B34">
        <w:t xml:space="preserve">, </w:t>
      </w:r>
      <w:r w:rsidR="00770B34">
        <w:fldChar w:fldCharType="begin"/>
      </w:r>
      <w:r w:rsidR="00770B34">
        <w:instrText xml:space="preserve"> REF _Ref447187278 \n \h </w:instrText>
      </w:r>
      <w:r w:rsidR="00770B34">
        <w:fldChar w:fldCharType="separate"/>
      </w:r>
      <w:r w:rsidR="00770B34">
        <w:t>[2]</w:t>
      </w:r>
      <w:r w:rsidR="00770B34">
        <w:fldChar w:fldCharType="end"/>
      </w:r>
      <w:r w:rsidR="00770B34">
        <w:t xml:space="preserve"> </w:t>
      </w:r>
      <w:r>
        <w:t xml:space="preserve">explicitly </w:t>
      </w:r>
      <w:r w:rsidR="000E68B3">
        <w:t xml:space="preserve">states </w:t>
      </w:r>
      <w:r>
        <w:t xml:space="preserve">that </w:t>
      </w:r>
      <w:r w:rsidRPr="008913E0">
        <w:rPr>
          <w:rFonts w:eastAsia="MS Mincho"/>
        </w:rPr>
        <w:t xml:space="preserve">a network slice </w:t>
      </w:r>
      <w:r>
        <w:rPr>
          <w:rFonts w:eastAsia="MS Mincho"/>
        </w:rPr>
        <w:t xml:space="preserve">should support </w:t>
      </w:r>
      <w:r w:rsidRPr="008913E0">
        <w:rPr>
          <w:rFonts w:eastAsia="MS Mincho"/>
        </w:rPr>
        <w:t xml:space="preserve">the communication service requirements of particular use case(s). </w:t>
      </w:r>
      <w:r w:rsidR="00770B34">
        <w:rPr>
          <w:rFonts w:eastAsia="MS Mincho"/>
        </w:rPr>
        <w:t xml:space="preserve">A </w:t>
      </w:r>
      <w:r>
        <w:rPr>
          <w:rFonts w:eastAsia="MS Mincho"/>
        </w:rPr>
        <w:t xml:space="preserve">set of service and operations requirements associated to network slicing has been provided. </w:t>
      </w:r>
      <w:r w:rsidR="00770B34">
        <w:rPr>
          <w:rFonts w:eastAsia="MS Mincho"/>
        </w:rPr>
        <w:t xml:space="preserve">In </w:t>
      </w:r>
      <w:r w:rsidRPr="008913E0">
        <w:rPr>
          <w:rFonts w:eastAsia="MS Mincho"/>
        </w:rPr>
        <w:t>SA2</w:t>
      </w:r>
      <w:r w:rsidR="00770B34">
        <w:rPr>
          <w:rFonts w:eastAsia="MS Mincho"/>
        </w:rPr>
        <w:t xml:space="preserve"> </w:t>
      </w:r>
      <w:r w:rsidR="00770B34">
        <w:rPr>
          <w:rFonts w:eastAsia="MS Mincho"/>
        </w:rPr>
        <w:fldChar w:fldCharType="begin"/>
      </w:r>
      <w:r w:rsidR="00770B34">
        <w:rPr>
          <w:rFonts w:eastAsia="MS Mincho"/>
        </w:rPr>
        <w:instrText xml:space="preserve"> REF _Ref447187505 \n \h </w:instrText>
      </w:r>
      <w:r w:rsidR="00770B34">
        <w:rPr>
          <w:rFonts w:eastAsia="MS Mincho"/>
        </w:rPr>
      </w:r>
      <w:r w:rsidR="00770B34">
        <w:rPr>
          <w:rFonts w:eastAsia="MS Mincho"/>
        </w:rPr>
        <w:fldChar w:fldCharType="separate"/>
      </w:r>
      <w:r w:rsidR="00770B34">
        <w:rPr>
          <w:rFonts w:eastAsia="MS Mincho"/>
        </w:rPr>
        <w:t>[3]</w:t>
      </w:r>
      <w:r w:rsidR="00770B34">
        <w:rPr>
          <w:rFonts w:eastAsia="MS Mincho"/>
        </w:rPr>
        <w:fldChar w:fldCharType="end"/>
      </w:r>
      <w:r w:rsidR="00770B34">
        <w:rPr>
          <w:rFonts w:eastAsia="MS Mincho"/>
        </w:rPr>
        <w:t xml:space="preserve">, </w:t>
      </w:r>
      <w:r w:rsidRPr="008913E0">
        <w:rPr>
          <w:rFonts w:eastAsia="MS Mincho"/>
        </w:rPr>
        <w:t xml:space="preserve">network slicing </w:t>
      </w:r>
      <w:r w:rsidR="00770B34">
        <w:rPr>
          <w:rFonts w:eastAsia="MS Mincho"/>
        </w:rPr>
        <w:t xml:space="preserve">is presented </w:t>
      </w:r>
      <w:r w:rsidRPr="008913E0">
        <w:rPr>
          <w:rFonts w:eastAsia="MS Mincho"/>
        </w:rPr>
        <w:t>as one of the high level architectural requirements and is listed as one of the key issues in order to enable the operator to create networks customised to provide optimized solutions for different market scenarios which demands diverse requirements</w:t>
      </w:r>
      <w:r>
        <w:rPr>
          <w:rFonts w:eastAsia="MS Mincho"/>
        </w:rPr>
        <w:t>.</w:t>
      </w:r>
      <w:r>
        <w:t xml:space="preserve"> </w:t>
      </w:r>
      <w:r w:rsidR="00E61125">
        <w:t>Example use cases for such customized logical networks could include p</w:t>
      </w:r>
      <w:r w:rsidR="00B47DD5">
        <w:t>ublic safety, V2X, Internet-of-T</w:t>
      </w:r>
      <w:r w:rsidR="00E61125">
        <w:t>hings</w:t>
      </w:r>
      <w:r w:rsidR="00B47DD5">
        <w:t xml:space="preserve"> (IoT)</w:t>
      </w:r>
      <w:r w:rsidR="00E61125">
        <w:t xml:space="preserve">. </w:t>
      </w:r>
    </w:p>
    <w:p w14:paraId="254A5077" w14:textId="64DABEA3" w:rsidR="00173344" w:rsidRDefault="00E03AB4" w:rsidP="00E03AB4">
      <w:pPr>
        <w:pStyle w:val="BodyText"/>
        <w:rPr>
          <w:rFonts w:eastAsia="MS Mincho"/>
        </w:rPr>
      </w:pPr>
      <w:r>
        <w:rPr>
          <w:rFonts w:eastAsia="MS Mincho"/>
        </w:rPr>
        <w:t>The support for n</w:t>
      </w:r>
      <w:r w:rsidR="00770B34">
        <w:rPr>
          <w:rFonts w:eastAsia="MS Mincho"/>
        </w:rPr>
        <w:t xml:space="preserve">etwork slicing is also </w:t>
      </w:r>
      <w:r>
        <w:rPr>
          <w:rFonts w:eastAsia="MS Mincho"/>
        </w:rPr>
        <w:t xml:space="preserve">listed as a </w:t>
      </w:r>
      <w:r w:rsidR="00770B34">
        <w:rPr>
          <w:rFonts w:eastAsia="MS Mincho"/>
        </w:rPr>
        <w:t>requirement</w:t>
      </w:r>
      <w:r>
        <w:rPr>
          <w:rFonts w:eastAsia="MS Mincho"/>
        </w:rPr>
        <w:t xml:space="preserve"> </w:t>
      </w:r>
      <w:r w:rsidR="00770B34">
        <w:rPr>
          <w:rFonts w:eastAsia="MS Mincho"/>
        </w:rPr>
        <w:t>for the new R</w:t>
      </w:r>
      <w:r w:rsidR="005E2165">
        <w:rPr>
          <w:rFonts w:eastAsia="MS Mincho"/>
        </w:rPr>
        <w:t>AT</w:t>
      </w:r>
      <w:r w:rsidR="00770B34">
        <w:rPr>
          <w:rFonts w:eastAsia="MS Mincho"/>
        </w:rPr>
        <w:t xml:space="preserve"> </w:t>
      </w:r>
      <w:r w:rsidR="005E2165">
        <w:rPr>
          <w:rFonts w:eastAsia="MS Mincho"/>
        </w:rPr>
        <w:fldChar w:fldCharType="begin"/>
      </w:r>
      <w:r w:rsidR="005E2165">
        <w:rPr>
          <w:rFonts w:eastAsia="MS Mincho"/>
        </w:rPr>
        <w:instrText xml:space="preserve"> REF _Ref447188055 \n \h </w:instrText>
      </w:r>
      <w:r w:rsidR="005E2165">
        <w:rPr>
          <w:rFonts w:eastAsia="MS Mincho"/>
        </w:rPr>
      </w:r>
      <w:r w:rsidR="005E2165">
        <w:rPr>
          <w:rFonts w:eastAsia="MS Mincho"/>
        </w:rPr>
        <w:fldChar w:fldCharType="separate"/>
      </w:r>
      <w:r w:rsidR="005E2165">
        <w:rPr>
          <w:rFonts w:eastAsia="MS Mincho"/>
        </w:rPr>
        <w:t>[4]</w:t>
      </w:r>
      <w:r w:rsidR="005E2165">
        <w:rPr>
          <w:rFonts w:eastAsia="MS Mincho"/>
        </w:rPr>
        <w:fldChar w:fldCharType="end"/>
      </w:r>
      <w:r>
        <w:rPr>
          <w:rFonts w:eastAsia="MS Mincho"/>
        </w:rPr>
        <w:t>.</w:t>
      </w:r>
      <w:r w:rsidR="005E2165">
        <w:rPr>
          <w:rFonts w:eastAsia="MS Mincho"/>
        </w:rPr>
        <w:t xml:space="preserve"> </w:t>
      </w:r>
      <w:r>
        <w:rPr>
          <w:rFonts w:eastAsia="MS Mincho"/>
        </w:rPr>
        <w:t>In</w:t>
      </w:r>
      <w:r>
        <w:rPr>
          <w:lang w:val="nb-NO"/>
        </w:rPr>
        <w:t xml:space="preserve"> </w:t>
      </w:r>
      <w:r w:rsidR="00770B34">
        <w:rPr>
          <w:lang w:val="nb-NO"/>
        </w:rPr>
        <w:t>order to ful</w:t>
      </w:r>
      <w:r>
        <w:rPr>
          <w:lang w:val="nb-NO"/>
        </w:rPr>
        <w:t xml:space="preserve">fill that, </w:t>
      </w:r>
      <w:r w:rsidR="00770B34">
        <w:rPr>
          <w:lang w:val="nb-NO"/>
        </w:rPr>
        <w:t xml:space="preserve">one of the objectives </w:t>
      </w:r>
      <w:r>
        <w:rPr>
          <w:lang w:val="nb-NO"/>
        </w:rPr>
        <w:t xml:space="preserve">listed in </w:t>
      </w:r>
      <w:r>
        <w:rPr>
          <w:rFonts w:eastAsia="SimSun"/>
          <w:bCs/>
        </w:rPr>
        <w:fldChar w:fldCharType="begin"/>
      </w:r>
      <w:r>
        <w:rPr>
          <w:rFonts w:eastAsia="SimSun"/>
          <w:bCs/>
        </w:rPr>
        <w:instrText xml:space="preserve"> REF _Ref447188205 \n \h </w:instrText>
      </w:r>
      <w:r>
        <w:rPr>
          <w:rFonts w:eastAsia="SimSun"/>
          <w:bCs/>
        </w:rPr>
      </w:r>
      <w:r>
        <w:rPr>
          <w:rFonts w:eastAsia="SimSun"/>
          <w:bCs/>
        </w:rPr>
        <w:fldChar w:fldCharType="separate"/>
      </w:r>
      <w:r>
        <w:rPr>
          <w:rFonts w:eastAsia="SimSun"/>
          <w:bCs/>
        </w:rPr>
        <w:t>[5]</w:t>
      </w:r>
      <w:r>
        <w:rPr>
          <w:rFonts w:eastAsia="SimSun"/>
          <w:bCs/>
        </w:rPr>
        <w:fldChar w:fldCharType="end"/>
      </w:r>
      <w:r>
        <w:rPr>
          <w:rFonts w:eastAsia="SimSun"/>
          <w:bCs/>
        </w:rPr>
        <w:t xml:space="preserve"> </w:t>
      </w:r>
      <w:r w:rsidR="00770B34">
        <w:rPr>
          <w:lang w:val="nb-NO"/>
        </w:rPr>
        <w:t xml:space="preserve">is </w:t>
      </w:r>
      <w:r>
        <w:rPr>
          <w:lang w:val="nb-NO"/>
        </w:rPr>
        <w:t xml:space="preserve">to </w:t>
      </w:r>
      <w:r>
        <w:rPr>
          <w:rFonts w:eastAsia="SimSun"/>
          <w:bCs/>
          <w:lang w:val="nb-NO"/>
        </w:rPr>
        <w:t xml:space="preserve">study </w:t>
      </w:r>
      <w:r w:rsidR="00770B34" w:rsidRPr="00770B34">
        <w:rPr>
          <w:rFonts w:eastAsia="SimSun"/>
          <w:bCs/>
        </w:rPr>
        <w:t>and identify specification impacts of enabling the realizati</w:t>
      </w:r>
      <w:r w:rsidR="00770B34">
        <w:rPr>
          <w:rFonts w:eastAsia="SimSun"/>
          <w:bCs/>
        </w:rPr>
        <w:t>on of Network Slicing.</w:t>
      </w:r>
      <w:r>
        <w:rPr>
          <w:lang w:val="nb-NO"/>
        </w:rPr>
        <w:t xml:space="preserve"> </w:t>
      </w:r>
      <w:r w:rsidR="005E12C3">
        <w:rPr>
          <w:lang w:val="nb-NO"/>
        </w:rPr>
        <w:t xml:space="preserve">Some initial studies have also been done within the reasearch community </w:t>
      </w:r>
      <w:r w:rsidR="005E12C3">
        <w:rPr>
          <w:lang w:val="nb-NO"/>
        </w:rPr>
        <w:fldChar w:fldCharType="begin"/>
      </w:r>
      <w:r w:rsidR="005E12C3">
        <w:rPr>
          <w:lang w:val="nb-NO"/>
        </w:rPr>
        <w:instrText xml:space="preserve"> REF _Ref446848783 \n \h </w:instrText>
      </w:r>
      <w:r w:rsidR="005E12C3">
        <w:rPr>
          <w:lang w:val="nb-NO"/>
        </w:rPr>
      </w:r>
      <w:r w:rsidR="005E12C3">
        <w:rPr>
          <w:lang w:val="nb-NO"/>
        </w:rPr>
        <w:fldChar w:fldCharType="separate"/>
      </w:r>
      <w:r w:rsidR="005E12C3">
        <w:rPr>
          <w:lang w:val="nb-NO"/>
        </w:rPr>
        <w:t>[6]</w:t>
      </w:r>
      <w:r w:rsidR="005E12C3">
        <w:rPr>
          <w:lang w:val="nb-NO"/>
        </w:rPr>
        <w:fldChar w:fldCharType="end"/>
      </w:r>
      <w:r w:rsidR="005E12C3">
        <w:rPr>
          <w:lang w:val="nb-NO"/>
        </w:rPr>
        <w:t>.</w:t>
      </w:r>
    </w:p>
    <w:p w14:paraId="6E30B995" w14:textId="561E332F" w:rsidR="006A49A6" w:rsidRDefault="006A49A6" w:rsidP="00E03AB4">
      <w:pPr>
        <w:pStyle w:val="BodyText"/>
        <w:rPr>
          <w:rFonts w:eastAsia="MS Mincho"/>
        </w:rPr>
      </w:pPr>
      <w:r>
        <w:rPr>
          <w:rFonts w:eastAsia="MS Mincho"/>
        </w:rPr>
        <w:t xml:space="preserve">At the </w:t>
      </w:r>
      <w:r w:rsidR="008B7EFE">
        <w:rPr>
          <w:rFonts w:eastAsia="MS Mincho"/>
        </w:rPr>
        <w:t>last RAN3 meeting the following key principles were adopted:</w:t>
      </w:r>
    </w:p>
    <w:p w14:paraId="60DC97FE" w14:textId="77777777" w:rsidR="008B7EFE" w:rsidRDefault="008B7EFE" w:rsidP="008B7EFE">
      <w:pPr>
        <w:rPr>
          <w:b/>
          <w:lang w:eastAsia="ja-JP"/>
        </w:rPr>
      </w:pPr>
      <w:r>
        <w:rPr>
          <w:b/>
          <w:lang w:val="x-none" w:eastAsia="ja-JP"/>
        </w:rPr>
        <w:t>RAN awareness of slices</w:t>
      </w:r>
    </w:p>
    <w:p w14:paraId="09BFE735" w14:textId="77777777" w:rsidR="008B7EFE" w:rsidRDefault="008B7EFE" w:rsidP="008B7EFE">
      <w:pPr>
        <w:pStyle w:val="B1"/>
      </w:pPr>
      <w:r>
        <w:t>-</w:t>
      </w:r>
      <w:r>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p>
    <w:p w14:paraId="32B5EDE5" w14:textId="77777777" w:rsidR="008B7EFE" w:rsidRDefault="008B7EFE" w:rsidP="008B7EFE">
      <w:pPr>
        <w:rPr>
          <w:b/>
          <w:lang w:eastAsia="ja-JP"/>
        </w:rPr>
      </w:pPr>
      <w:r>
        <w:rPr>
          <w:b/>
          <w:lang w:val="x-none" w:eastAsia="ja-JP"/>
        </w:rPr>
        <w:t>Network slice selection</w:t>
      </w:r>
    </w:p>
    <w:p w14:paraId="0874496E" w14:textId="77777777" w:rsidR="008B7EFE" w:rsidRDefault="008B7EFE" w:rsidP="008B7EFE">
      <w:pPr>
        <w:pStyle w:val="B1"/>
      </w:pPr>
      <w:r>
        <w:t>-</w:t>
      </w:r>
      <w:r>
        <w:tab/>
        <w:t>RAN shall support the selection of the RAN pa</w:t>
      </w:r>
      <w:r>
        <w:rPr>
          <w:lang w:eastAsia="ja-JP"/>
        </w:rPr>
        <w:t>r</w:t>
      </w:r>
      <w:r>
        <w:t>t of the network slice by an index or ID provided by the UE which unambiguously identifies one of the pre-configured network slices in the PLMN.</w:t>
      </w:r>
    </w:p>
    <w:p w14:paraId="70DE83AA" w14:textId="77777777" w:rsidR="008B7EFE" w:rsidRDefault="008B7EFE" w:rsidP="008B7EFE">
      <w:pPr>
        <w:rPr>
          <w:b/>
          <w:lang w:eastAsia="ja-JP"/>
        </w:rPr>
      </w:pPr>
      <w:r>
        <w:rPr>
          <w:b/>
          <w:lang w:val="x-none" w:eastAsia="ja-JP"/>
        </w:rPr>
        <w:t>Resource management between slices</w:t>
      </w:r>
    </w:p>
    <w:p w14:paraId="236E0B91" w14:textId="77777777" w:rsidR="008B7EFE" w:rsidRDefault="008B7EFE" w:rsidP="008B7EFE">
      <w:pPr>
        <w:pStyle w:val="B1"/>
      </w:pPr>
      <w:r>
        <w:t>-</w:t>
      </w:r>
      <w:r>
        <w:tab/>
        <w:t>RAN shall support policy enforcement between slices as per service level agreements.</w:t>
      </w:r>
    </w:p>
    <w:p w14:paraId="5B8493C4" w14:textId="77777777" w:rsidR="008B7EFE" w:rsidRDefault="008B7EFE" w:rsidP="008B7EFE">
      <w:pPr>
        <w:rPr>
          <w:b/>
          <w:lang w:eastAsia="ja-JP"/>
        </w:rPr>
      </w:pPr>
      <w:r>
        <w:rPr>
          <w:b/>
          <w:lang w:val="x-none" w:eastAsia="ja-JP"/>
        </w:rPr>
        <w:t>Support of QoS</w:t>
      </w:r>
    </w:p>
    <w:p w14:paraId="08259BB3" w14:textId="77777777" w:rsidR="008B7EFE" w:rsidRDefault="008B7EFE" w:rsidP="008B7EFE">
      <w:pPr>
        <w:pStyle w:val="B1"/>
      </w:pPr>
      <w:r>
        <w:t>-</w:t>
      </w:r>
      <w:r>
        <w:tab/>
        <w:t xml:space="preserve">RAN shall support </w:t>
      </w:r>
      <w:r>
        <w:rPr>
          <w:lang w:eastAsia="ja-JP"/>
        </w:rPr>
        <w:t>QoS differentiation within a slice</w:t>
      </w:r>
      <w:r>
        <w:t>.</w:t>
      </w:r>
    </w:p>
    <w:p w14:paraId="25C856DB" w14:textId="77777777" w:rsidR="008B7EFE" w:rsidRDefault="008B7EFE" w:rsidP="008B7EFE">
      <w:pPr>
        <w:rPr>
          <w:b/>
          <w:lang w:eastAsia="ja-JP"/>
        </w:rPr>
      </w:pPr>
      <w:r>
        <w:rPr>
          <w:b/>
          <w:lang w:val="x-none" w:eastAsia="ja-JP"/>
        </w:rPr>
        <w:t>RAN selection of CN entity (FFS)</w:t>
      </w:r>
    </w:p>
    <w:p w14:paraId="11B8C80F" w14:textId="77777777" w:rsidR="008B7EFE" w:rsidRDefault="008B7EFE" w:rsidP="008B7EFE">
      <w:pPr>
        <w:pStyle w:val="B1"/>
      </w:pPr>
      <w:r>
        <w:t>-</w:t>
      </w:r>
      <w:r>
        <w:tab/>
        <w:t>RAN shall support initial selection of the CN entity for initial routing of uplink messages based on received slice index and a mapping in the RAN node (CN entity, slices supported).</w:t>
      </w:r>
    </w:p>
    <w:p w14:paraId="35080A9E" w14:textId="77777777" w:rsidR="008B7EFE" w:rsidRDefault="008B7EFE" w:rsidP="008B7EFE">
      <w:pPr>
        <w:rPr>
          <w:b/>
          <w:lang w:eastAsia="ja-JP"/>
        </w:rPr>
      </w:pPr>
      <w:r>
        <w:rPr>
          <w:b/>
          <w:lang w:val="x-none" w:eastAsia="ja-JP"/>
        </w:rPr>
        <w:t>Resource isolation between slices (FFS)</w:t>
      </w:r>
    </w:p>
    <w:p w14:paraId="108C105D" w14:textId="77777777" w:rsidR="008B7EFE" w:rsidRDefault="008B7EFE" w:rsidP="008B7EFE">
      <w:pPr>
        <w:pStyle w:val="B1"/>
      </w:pPr>
      <w:r>
        <w:t>-</w:t>
      </w:r>
      <w:r>
        <w:tab/>
        <w:t xml:space="preserve">RAN shall support </w:t>
      </w:r>
      <w:r>
        <w:rPr>
          <w:lang w:eastAsia="ja-JP"/>
        </w:rPr>
        <w:t>resource isolation between slices</w:t>
      </w:r>
      <w:r>
        <w:t>.</w:t>
      </w:r>
    </w:p>
    <w:p w14:paraId="3588BE4E" w14:textId="4015D227" w:rsidR="006A49A6" w:rsidRPr="006A49A6" w:rsidRDefault="008B7EFE" w:rsidP="00E03AB4">
      <w:pPr>
        <w:pStyle w:val="BodyText"/>
      </w:pPr>
      <w:r>
        <w:rPr>
          <w:rFonts w:eastAsia="MS Mincho"/>
        </w:rPr>
        <w:lastRenderedPageBreak/>
        <w:t>This contribution further elaborates on these principles with focus on RAN2 aspects.</w:t>
      </w:r>
    </w:p>
    <w:p w14:paraId="0287E1C0" w14:textId="76096E09" w:rsidR="00173344" w:rsidRDefault="00D00AE7" w:rsidP="00173344">
      <w:pPr>
        <w:pStyle w:val="Heading1"/>
      </w:pPr>
      <w:r>
        <w:t>Discussion</w:t>
      </w:r>
    </w:p>
    <w:p w14:paraId="6C033C02" w14:textId="1E719A5B" w:rsidR="007D03D2" w:rsidRDefault="007D03D2" w:rsidP="00E85D06">
      <w:r>
        <w:t xml:space="preserve">In addition to the principles adopted in </w:t>
      </w:r>
      <w:r w:rsidR="00FE4BE3">
        <w:t>RAN3 the following aspects need</w:t>
      </w:r>
      <w:r>
        <w:t xml:space="preserve"> further consideration in RAN2:</w:t>
      </w:r>
    </w:p>
    <w:p w14:paraId="170135F2" w14:textId="796F6435" w:rsidR="007D03D2" w:rsidRDefault="007D03D2" w:rsidP="00E85D06">
      <w:pPr>
        <w:pStyle w:val="ListParagraph"/>
        <w:numPr>
          <w:ilvl w:val="0"/>
          <w:numId w:val="43"/>
        </w:numPr>
      </w:pPr>
      <w:r>
        <w:t>Efficient multiplexing of RAN level resources for different slices</w:t>
      </w:r>
    </w:p>
    <w:p w14:paraId="672D8EC8" w14:textId="3FA1017A" w:rsidR="007D03D2" w:rsidRDefault="007D03D2" w:rsidP="00E85D06">
      <w:pPr>
        <w:pStyle w:val="ListParagraph"/>
        <w:numPr>
          <w:ilvl w:val="0"/>
          <w:numId w:val="43"/>
        </w:numPr>
      </w:pPr>
      <w:r>
        <w:t>Overload/congestion control of common resources</w:t>
      </w:r>
    </w:p>
    <w:p w14:paraId="5A773E6C" w14:textId="27917EB7" w:rsidR="007D03D2" w:rsidRDefault="007D03D2" w:rsidP="00E85D06">
      <w:pPr>
        <w:pStyle w:val="ListParagraph"/>
        <w:numPr>
          <w:ilvl w:val="0"/>
          <w:numId w:val="43"/>
        </w:numPr>
      </w:pPr>
      <w:r>
        <w:t>Radio interface functionality for supporting slice selection</w:t>
      </w:r>
    </w:p>
    <w:p w14:paraId="13B6F4CC" w14:textId="38748BDA" w:rsidR="007D03D2" w:rsidRDefault="007D03D2" w:rsidP="00E85D06">
      <w:r>
        <w:t>Below are some proposed assumptions in these areas:</w:t>
      </w:r>
    </w:p>
    <w:p w14:paraId="53D9DA1A" w14:textId="77777777" w:rsidR="008B7EFE" w:rsidRPr="008B7EFE" w:rsidRDefault="008B7EFE" w:rsidP="00E85D06"/>
    <w:p w14:paraId="6EAB78DA" w14:textId="4B1D86E5" w:rsidR="00173344" w:rsidRPr="00521514" w:rsidRDefault="00173344" w:rsidP="00521514">
      <w:pPr>
        <w:pStyle w:val="BodyText"/>
        <w:rPr>
          <w:sz w:val="28"/>
        </w:rPr>
      </w:pPr>
      <w:r w:rsidRPr="00521514">
        <w:rPr>
          <w:sz w:val="28"/>
        </w:rPr>
        <w:t xml:space="preserve">Efficient </w:t>
      </w:r>
      <w:r w:rsidR="007D03D2" w:rsidRPr="007D03D2">
        <w:rPr>
          <w:sz w:val="28"/>
        </w:rPr>
        <w:t>multiplexing</w:t>
      </w:r>
      <w:r w:rsidRPr="00521514">
        <w:rPr>
          <w:sz w:val="28"/>
        </w:rPr>
        <w:t xml:space="preserve"> of RAN level resources</w:t>
      </w:r>
      <w:r w:rsidR="007D03D2">
        <w:rPr>
          <w:sz w:val="28"/>
        </w:rPr>
        <w:t xml:space="preserve"> for different slices</w:t>
      </w:r>
    </w:p>
    <w:p w14:paraId="21BE2641" w14:textId="61E0AFC3" w:rsidR="007D03D2" w:rsidRDefault="007D03D2" w:rsidP="00173344">
      <w:pPr>
        <w:pStyle w:val="BodyText"/>
      </w:pPr>
      <w:r>
        <w:t>According to RAN3</w:t>
      </w:r>
      <w:r w:rsidR="00FE4BE3">
        <w:t>’s</w:t>
      </w:r>
      <w:r>
        <w:t xml:space="preserve"> assumption</w:t>
      </w:r>
      <w:r w:rsidR="00FE4BE3">
        <w:t>s</w:t>
      </w:r>
      <w:r>
        <w:t xml:space="preserve"> a single RAN instance will support multiple network slices. Given this assumption it is important that the radio interface solution allows </w:t>
      </w:r>
      <w:r w:rsidR="00FE4BE3">
        <w:t xml:space="preserve">for </w:t>
      </w:r>
      <w:r>
        <w:t>efficient RAN resource multiplexing of traffic associated with different slices. The background for this is that it is very important that the RAN resources such as spectrum, power, antennas, sites, backhaul transport are efficiently managed in order to maximise utilisation and achieve a high level of energy and cost efficiency.</w:t>
      </w:r>
    </w:p>
    <w:p w14:paraId="0AD3BFE4" w14:textId="558E739A" w:rsidR="004F3527" w:rsidRDefault="009421A0" w:rsidP="004F3527">
      <w:pPr>
        <w:pStyle w:val="BodyText"/>
      </w:pPr>
      <w:r>
        <w:t>In addition it may</w:t>
      </w:r>
      <w:r w:rsidR="007D03D2">
        <w:t xml:space="preserve"> </w:t>
      </w:r>
      <w:r>
        <w:t xml:space="preserve">also be </w:t>
      </w:r>
      <w:r w:rsidR="007D03D2">
        <w:t xml:space="preserve">so that different slices have different use or slice specific requirements on the solution which may need to be realized using different protocol configurations. </w:t>
      </w:r>
      <w:r>
        <w:t xml:space="preserve">In such cases it is desirable that it is still possible to dynamically multiplex traffic from different users associated with different slices. </w:t>
      </w:r>
    </w:p>
    <w:p w14:paraId="160EFBC1" w14:textId="50184ED7" w:rsidR="009118A1" w:rsidRDefault="009118A1" w:rsidP="009118A1">
      <w:pPr>
        <w:pStyle w:val="Proposal"/>
      </w:pPr>
      <w:bookmarkStart w:id="3" w:name="_Toc447122545"/>
      <w:bookmarkStart w:id="4" w:name="_Toc447122557"/>
      <w:bookmarkStart w:id="5" w:name="_Toc447122572"/>
      <w:bookmarkStart w:id="6" w:name="_Toc447301585"/>
      <w:bookmarkStart w:id="7" w:name="_Toc450924196"/>
      <w:bookmarkStart w:id="8" w:name="_Toc450934985"/>
      <w:r w:rsidRPr="00FD37DA">
        <w:t xml:space="preserve">Network slicing should aim for </w:t>
      </w:r>
      <w:r w:rsidR="00F4799C">
        <w:t>minimum</w:t>
      </w:r>
      <w:r w:rsidRPr="00FD37DA">
        <w:t xml:space="preserve"> overhead and allow for an efficient utilization of scarce </w:t>
      </w:r>
      <w:r>
        <w:t>RAN</w:t>
      </w:r>
      <w:r w:rsidRPr="00FD37DA">
        <w:t xml:space="preserve"> resources.</w:t>
      </w:r>
      <w:bookmarkEnd w:id="3"/>
      <w:bookmarkEnd w:id="4"/>
      <w:bookmarkEnd w:id="5"/>
      <w:bookmarkEnd w:id="6"/>
      <w:bookmarkEnd w:id="7"/>
      <w:bookmarkEnd w:id="8"/>
    </w:p>
    <w:p w14:paraId="4480866E" w14:textId="77777777" w:rsidR="009118A1" w:rsidRDefault="009118A1" w:rsidP="00174A60">
      <w:pPr>
        <w:pStyle w:val="Proposal"/>
        <w:numPr>
          <w:ilvl w:val="0"/>
          <w:numId w:val="0"/>
        </w:numPr>
      </w:pPr>
      <w:bookmarkStart w:id="9" w:name="_GoBack"/>
      <w:bookmarkEnd w:id="9"/>
    </w:p>
    <w:p w14:paraId="59C2C6E5" w14:textId="1DFF8BD9" w:rsidR="00E85D06" w:rsidRDefault="00E85D06" w:rsidP="00173344">
      <w:pPr>
        <w:pStyle w:val="BodyText"/>
        <w:rPr>
          <w:sz w:val="28"/>
        </w:rPr>
      </w:pPr>
      <w:r w:rsidRPr="00E85D06">
        <w:rPr>
          <w:sz w:val="28"/>
        </w:rPr>
        <w:t>Overload/congestion control of common resources</w:t>
      </w:r>
    </w:p>
    <w:p w14:paraId="2D5B674A" w14:textId="7D0BFD7A" w:rsidR="00173344" w:rsidRDefault="00173344" w:rsidP="00173344">
      <w:pPr>
        <w:pStyle w:val="BodyText"/>
      </w:pPr>
      <w:r>
        <w:t>When a pool of resources is shared among multiple slice instances</w:t>
      </w:r>
      <w:r w:rsidR="009F6BCA">
        <w:t>,</w:t>
      </w:r>
      <w:r>
        <w:t xml:space="preserve"> events associated </w:t>
      </w:r>
      <w:r w:rsidR="003A3513">
        <w:t>with</w:t>
      </w:r>
      <w:r w:rsidR="00192BEB">
        <w:t xml:space="preserve"> </w:t>
      </w:r>
      <w:r>
        <w:t xml:space="preserve">one slice </w:t>
      </w:r>
      <w:r w:rsidR="004A4533">
        <w:t>that may result in</w:t>
      </w:r>
      <w:r>
        <w:t xml:space="preserve"> overload and/or congestion </w:t>
      </w:r>
      <w:r w:rsidR="004A4533">
        <w:t>on common resources will</w:t>
      </w:r>
      <w:r w:rsidR="00192BEB">
        <w:t>,</w:t>
      </w:r>
      <w:r>
        <w:t xml:space="preserve"> </w:t>
      </w:r>
      <w:r w:rsidR="009F6BCA">
        <w:t>if not managed properly</w:t>
      </w:r>
      <w:r w:rsidR="00192BEB">
        <w:t>,</w:t>
      </w:r>
      <w:r w:rsidR="009F6BCA">
        <w:t xml:space="preserve"> </w:t>
      </w:r>
      <w:r>
        <w:t>negatively impact the performance of another slice. Therefore, the RAN needs</w:t>
      </w:r>
      <w:r w:rsidR="009F6BCA">
        <w:t xml:space="preserve"> mechanisms</w:t>
      </w:r>
      <w:r>
        <w:t xml:space="preserve"> to protect common signalling resources so that any overload or congestion </w:t>
      </w:r>
      <w:r w:rsidR="004A4533">
        <w:t xml:space="preserve">cause by events associated with </w:t>
      </w:r>
      <w:r>
        <w:t xml:space="preserve">one network slice does not have a negative effect on the performance of other network slices. Common signalling resources in this case can refer to radio access channels (common control channels), signalling connections, and common signalling nodes in RAN, CN and service layer. </w:t>
      </w:r>
    </w:p>
    <w:p w14:paraId="26964F23" w14:textId="7D8B346B" w:rsidR="00173344" w:rsidRDefault="00173344" w:rsidP="00173344">
      <w:pPr>
        <w:pStyle w:val="BodyText"/>
      </w:pPr>
      <w:r>
        <w:t xml:space="preserve">Example of protection mechanisms, which need to be slice </w:t>
      </w:r>
      <w:r w:rsidR="004B7FA5">
        <w:t>specific</w:t>
      </w:r>
      <w:r>
        <w:t xml:space="preserve">, could include access barring mechanisms, </w:t>
      </w:r>
      <w:r w:rsidR="00B743E7">
        <w:t>reject</w:t>
      </w:r>
      <w:r>
        <w:t xml:space="preserve"> </w:t>
      </w:r>
      <w:r w:rsidR="00B743E7">
        <w:t xml:space="preserve">with </w:t>
      </w:r>
      <w:r>
        <w:t>back off</w:t>
      </w:r>
      <w:r w:rsidR="00B743E7">
        <w:t xml:space="preserve"> timer</w:t>
      </w:r>
      <w:r>
        <w:t>, user and service based admission control.</w:t>
      </w:r>
    </w:p>
    <w:p w14:paraId="1CC63D96" w14:textId="133CE179" w:rsidR="006C56AD" w:rsidRDefault="006C56AD" w:rsidP="006C56AD">
      <w:pPr>
        <w:pStyle w:val="Proposal"/>
        <w:rPr>
          <w:lang w:val="en-US"/>
        </w:rPr>
      </w:pPr>
      <w:bookmarkStart w:id="10" w:name="_Toc447122549"/>
      <w:bookmarkStart w:id="11" w:name="_Toc447122561"/>
      <w:bookmarkStart w:id="12" w:name="_Toc447122576"/>
      <w:bookmarkStart w:id="13" w:name="_Toc447301589"/>
      <w:bookmarkStart w:id="14" w:name="_Toc450924197"/>
      <w:bookmarkStart w:id="15" w:name="_Toc450934986"/>
      <w:r w:rsidRPr="006C56AD">
        <w:rPr>
          <w:lang w:val="en-US"/>
        </w:rPr>
        <w:t xml:space="preserve">The RAN should offer means to protect slices from each other, i.e., avoid that shortage of shared resources </w:t>
      </w:r>
      <w:r w:rsidR="004B7FA5">
        <w:rPr>
          <w:lang w:val="en-US"/>
        </w:rPr>
        <w:t xml:space="preserve">(e.g. common signaling resources) </w:t>
      </w:r>
      <w:r w:rsidRPr="006C56AD">
        <w:rPr>
          <w:lang w:val="en-US"/>
        </w:rPr>
        <w:t>in one slice breaks the service level agreement for another slice</w:t>
      </w:r>
      <w:bookmarkEnd w:id="10"/>
      <w:bookmarkEnd w:id="11"/>
      <w:bookmarkEnd w:id="12"/>
      <w:bookmarkEnd w:id="13"/>
      <w:bookmarkEnd w:id="14"/>
      <w:bookmarkEnd w:id="15"/>
    </w:p>
    <w:p w14:paraId="1EB9356A" w14:textId="77777777" w:rsidR="00E85D06" w:rsidRPr="00E85D06" w:rsidRDefault="00E85D06" w:rsidP="00E85D06">
      <w:pPr>
        <w:rPr>
          <w:sz w:val="28"/>
        </w:rPr>
      </w:pPr>
    </w:p>
    <w:p w14:paraId="5B95D6B9" w14:textId="77777777" w:rsidR="00E85D06" w:rsidRPr="00E85D06" w:rsidRDefault="00E85D06" w:rsidP="00E85D06">
      <w:pPr>
        <w:rPr>
          <w:sz w:val="28"/>
        </w:rPr>
      </w:pPr>
      <w:r w:rsidRPr="00E85D06">
        <w:rPr>
          <w:sz w:val="28"/>
        </w:rPr>
        <w:t>Radio interface functionality for supporting slice selection</w:t>
      </w:r>
    </w:p>
    <w:p w14:paraId="4A24D8DE" w14:textId="16D50928" w:rsidR="00E85D06" w:rsidRDefault="00E85D06" w:rsidP="00173344">
      <w:pPr>
        <w:pStyle w:val="BodyText"/>
      </w:pPr>
      <w:r>
        <w:t xml:space="preserve">As identified in the RAN3 and SA2 discussion on network slicing there will most likely be needed functionality to support slice selection over the radio interface. The solutions for this are however FFS depending on further discussions in SA2/RAN3. </w:t>
      </w:r>
    </w:p>
    <w:p w14:paraId="66F7AEA9" w14:textId="21F80D5E" w:rsidR="00E85D06" w:rsidRDefault="00E85D06" w:rsidP="00E85D06">
      <w:pPr>
        <w:pStyle w:val="Proposal"/>
        <w:rPr>
          <w:lang w:val="en-US"/>
        </w:rPr>
      </w:pPr>
      <w:bookmarkStart w:id="16" w:name="_Toc450924198"/>
      <w:bookmarkStart w:id="17" w:name="_Toc450934987"/>
      <w:r>
        <w:rPr>
          <w:lang w:val="en-US"/>
        </w:rPr>
        <w:t>Slice selection may have some impacts on NR radio interface. Solutions are however FFS pending further progress in SA2 and RAN3</w:t>
      </w:r>
      <w:bookmarkEnd w:id="16"/>
      <w:bookmarkEnd w:id="17"/>
    </w:p>
    <w:p w14:paraId="6464DFEF" w14:textId="77777777" w:rsidR="00173344" w:rsidRPr="005A288A" w:rsidRDefault="00173344" w:rsidP="005A288A"/>
    <w:p w14:paraId="2D0538BE" w14:textId="77777777" w:rsidR="00D00AE7" w:rsidRDefault="00D00AE7" w:rsidP="00D00AE7">
      <w:pPr>
        <w:pStyle w:val="Heading1"/>
        <w:rPr>
          <w:lang w:val="en-US"/>
        </w:rPr>
      </w:pPr>
      <w:r>
        <w:rPr>
          <w:lang w:val="en-US"/>
        </w:rPr>
        <w:t>Conclusion</w:t>
      </w:r>
    </w:p>
    <w:p w14:paraId="20910910" w14:textId="03A4BEFD" w:rsidR="00947E7D" w:rsidRDefault="000B4D16" w:rsidP="00947E7D">
      <w:pPr>
        <w:pStyle w:val="BodyText"/>
        <w:rPr>
          <w:lang w:val="en-US"/>
        </w:rPr>
      </w:pPr>
      <w:r w:rsidRPr="000B4D16">
        <w:rPr>
          <w:lang w:val="en-US"/>
        </w:rPr>
        <w:t>In th</w:t>
      </w:r>
      <w:r w:rsidR="00E91176">
        <w:rPr>
          <w:lang w:val="en-US"/>
        </w:rPr>
        <w:t>e</w:t>
      </w:r>
      <w:r w:rsidRPr="000B4D16">
        <w:rPr>
          <w:lang w:val="en-US"/>
        </w:rPr>
        <w:t xml:space="preserve"> previous sections we made the following </w:t>
      </w:r>
      <w:r w:rsidR="002D5460">
        <w:rPr>
          <w:lang w:val="en-US"/>
        </w:rPr>
        <w:t>proposals</w:t>
      </w:r>
      <w:r w:rsidR="006C15AF">
        <w:rPr>
          <w:lang w:val="en-US"/>
        </w:rPr>
        <w:t>:</w:t>
      </w:r>
    </w:p>
    <w:p w14:paraId="24460C87" w14:textId="77777777" w:rsidR="00B53FB8" w:rsidRDefault="00947E7D">
      <w:pPr>
        <w:pStyle w:val="TOC1"/>
        <w:rPr>
          <w:rFonts w:asciiTheme="minorHAnsi" w:eastAsiaTheme="minorEastAsia" w:hAnsiTheme="minorHAnsi" w:cstheme="minorBidi"/>
          <w:b w:val="0"/>
          <w:sz w:val="22"/>
        </w:rPr>
      </w:pPr>
      <w:r>
        <w:rPr>
          <w:b w:val="0"/>
          <w:bCs/>
        </w:rPr>
        <w:lastRenderedPageBreak/>
        <w:fldChar w:fldCharType="begin"/>
      </w:r>
      <w:r>
        <w:rPr>
          <w:b w:val="0"/>
          <w:bCs/>
        </w:rPr>
        <w:instrText xml:space="preserve"> TOC \f \n \p " " \t "Proposal;1" </w:instrText>
      </w:r>
      <w:r>
        <w:rPr>
          <w:b w:val="0"/>
          <w:bCs/>
        </w:rPr>
        <w:fldChar w:fldCharType="separate"/>
      </w:r>
      <w:r w:rsidR="00B53FB8" w:rsidRPr="0023198D">
        <w:t>Proposal 1</w:t>
      </w:r>
      <w:r w:rsidR="00B53FB8">
        <w:rPr>
          <w:rFonts w:asciiTheme="minorHAnsi" w:eastAsiaTheme="minorEastAsia" w:hAnsiTheme="minorHAnsi" w:cstheme="minorBidi"/>
          <w:b w:val="0"/>
          <w:sz w:val="22"/>
        </w:rPr>
        <w:tab/>
      </w:r>
      <w:r w:rsidR="00B53FB8">
        <w:t>Network slicing should aim for minimum overhead and allow for an efficient utilization of scarce RAN resources.</w:t>
      </w:r>
    </w:p>
    <w:p w14:paraId="2E5B566F" w14:textId="77777777" w:rsidR="00B53FB8" w:rsidRDefault="00B53FB8">
      <w:pPr>
        <w:pStyle w:val="TOC1"/>
        <w:rPr>
          <w:rFonts w:asciiTheme="minorHAnsi" w:eastAsiaTheme="minorEastAsia" w:hAnsiTheme="minorHAnsi" w:cstheme="minorBidi"/>
          <w:b w:val="0"/>
          <w:sz w:val="22"/>
        </w:rPr>
      </w:pPr>
      <w:r w:rsidRPr="0023198D">
        <w:t>Proposal 2</w:t>
      </w:r>
      <w:r>
        <w:rPr>
          <w:rFonts w:asciiTheme="minorHAnsi" w:eastAsiaTheme="minorEastAsia" w:hAnsiTheme="minorHAnsi" w:cstheme="minorBidi"/>
          <w:b w:val="0"/>
          <w:sz w:val="22"/>
        </w:rPr>
        <w:tab/>
      </w:r>
      <w:r w:rsidRPr="0023198D">
        <w:t>The RAN should offer means to protect slices from each other, i.e., avoid that shortage of shared resources (e.g. common signaling resources) in one slice breaks the service level agreement for another slice</w:t>
      </w:r>
    </w:p>
    <w:p w14:paraId="010FAD6E" w14:textId="77777777" w:rsidR="00B53FB8" w:rsidRDefault="00B53FB8">
      <w:pPr>
        <w:pStyle w:val="TOC1"/>
        <w:rPr>
          <w:rFonts w:asciiTheme="minorHAnsi" w:eastAsiaTheme="minorEastAsia" w:hAnsiTheme="minorHAnsi" w:cstheme="minorBidi"/>
          <w:b w:val="0"/>
          <w:sz w:val="22"/>
        </w:rPr>
      </w:pPr>
      <w:r w:rsidRPr="0023198D">
        <w:t>Proposal 3</w:t>
      </w:r>
      <w:r>
        <w:rPr>
          <w:rFonts w:asciiTheme="minorHAnsi" w:eastAsiaTheme="minorEastAsia" w:hAnsiTheme="minorHAnsi" w:cstheme="minorBidi"/>
          <w:b w:val="0"/>
          <w:sz w:val="22"/>
        </w:rPr>
        <w:tab/>
      </w:r>
      <w:r w:rsidRPr="0023198D">
        <w:t>Slice selection may have some impacts on NR radio interface. Solutions are however FFS pending further progress in SA2 and RAN3</w:t>
      </w:r>
    </w:p>
    <w:p w14:paraId="0AA82071" w14:textId="77777777" w:rsidR="00947E7D" w:rsidRPr="00D04434" w:rsidRDefault="00947E7D" w:rsidP="00947E7D">
      <w:pPr>
        <w:rPr>
          <w:b/>
          <w:bCs/>
        </w:rPr>
      </w:pPr>
      <w:r>
        <w:rPr>
          <w:b/>
          <w:bCs/>
        </w:rPr>
        <w:fldChar w:fldCharType="end"/>
      </w:r>
    </w:p>
    <w:p w14:paraId="670FFC76" w14:textId="2AFE678A" w:rsidR="00174A60" w:rsidRDefault="009421A0" w:rsidP="00E85D06">
      <w:pPr>
        <w:pStyle w:val="TOC1"/>
        <w:ind w:left="0" w:firstLine="0"/>
        <w:rPr>
          <w:b w:val="0"/>
          <w:bCs/>
        </w:rPr>
      </w:pPr>
      <w:r>
        <w:rPr>
          <w:b w:val="0"/>
          <w:bCs/>
        </w:rPr>
        <w:t>It is proposed to capture this in relevant TR together with the RAN3 assumptions.</w:t>
      </w:r>
    </w:p>
    <w:p w14:paraId="4E94D05D" w14:textId="77777777" w:rsidR="009421A0" w:rsidRDefault="009421A0" w:rsidP="00FE4BE3">
      <w:pPr>
        <w:pStyle w:val="TOC1"/>
        <w:ind w:left="0" w:firstLine="0"/>
        <w:rPr>
          <w:b w:val="0"/>
          <w:bCs/>
        </w:rPr>
      </w:pPr>
    </w:p>
    <w:p w14:paraId="2F0BB610" w14:textId="77777777" w:rsidR="009421A0" w:rsidRDefault="009421A0" w:rsidP="00FE4BE3">
      <w:pPr>
        <w:pStyle w:val="TOC1"/>
        <w:ind w:left="0" w:firstLine="0"/>
        <w:rPr>
          <w:b w:val="0"/>
          <w:bCs/>
        </w:rPr>
      </w:pPr>
    </w:p>
    <w:p w14:paraId="21727B79" w14:textId="465D8428" w:rsidR="00E85D06" w:rsidRDefault="00E85D06" w:rsidP="00E85D06">
      <w:pPr>
        <w:pStyle w:val="Heading1"/>
      </w:pPr>
      <w:r>
        <w:t xml:space="preserve">Text proposal </w:t>
      </w:r>
    </w:p>
    <w:p w14:paraId="3FF797C4" w14:textId="77777777" w:rsidR="00E85D06" w:rsidRDefault="00E85D06" w:rsidP="00E85D06">
      <w:pPr>
        <w:pStyle w:val="TOC1"/>
        <w:ind w:left="0" w:firstLine="0"/>
        <w:rPr>
          <w:ins w:id="18" w:author="Ericsson User" w:date="2016-05-09T16:16:00Z"/>
          <w:bCs/>
        </w:rPr>
      </w:pPr>
    </w:p>
    <w:p w14:paraId="188606A2" w14:textId="77777777" w:rsidR="00E85D06" w:rsidRDefault="00E85D06" w:rsidP="00E85D06">
      <w:pPr>
        <w:pStyle w:val="TOC1"/>
        <w:ind w:left="0" w:firstLine="0"/>
        <w:rPr>
          <w:b w:val="0"/>
          <w:bCs/>
          <w:sz w:val="36"/>
        </w:rPr>
      </w:pPr>
      <w:ins w:id="19" w:author="Ericsson User" w:date="2016-05-09T16:16:00Z">
        <w:r w:rsidRPr="00314922">
          <w:rPr>
            <w:b w:val="0"/>
            <w:bCs/>
            <w:sz w:val="36"/>
          </w:rPr>
          <w:t>x.x. Support for network slicing</w:t>
        </w:r>
      </w:ins>
    </w:p>
    <w:p w14:paraId="36A7205E" w14:textId="77777777" w:rsidR="00314922" w:rsidRPr="00314922" w:rsidRDefault="00314922" w:rsidP="00E85D06">
      <w:pPr>
        <w:pStyle w:val="TOC1"/>
        <w:ind w:left="0" w:firstLine="0"/>
        <w:rPr>
          <w:ins w:id="20" w:author="Ericsson User" w:date="2016-05-09T16:16:00Z"/>
          <w:b w:val="0"/>
          <w:bCs/>
          <w:sz w:val="36"/>
        </w:rPr>
      </w:pPr>
    </w:p>
    <w:p w14:paraId="1CD9EC32" w14:textId="77777777" w:rsidR="00E85D06" w:rsidRDefault="00E85D06" w:rsidP="00E85D06">
      <w:pPr>
        <w:rPr>
          <w:ins w:id="21" w:author="Ericsson User" w:date="2016-05-09T16:16:00Z"/>
          <w:b/>
          <w:lang w:eastAsia="ja-JP"/>
        </w:rPr>
      </w:pPr>
      <w:ins w:id="22" w:author="Ericsson User" w:date="2016-05-09T16:16:00Z">
        <w:r>
          <w:rPr>
            <w:b/>
            <w:lang w:val="x-none" w:eastAsia="ja-JP"/>
          </w:rPr>
          <w:t>RAN awareness of slices</w:t>
        </w:r>
      </w:ins>
    </w:p>
    <w:p w14:paraId="6F46EF10" w14:textId="77777777" w:rsidR="00E85D06" w:rsidRDefault="00E85D06" w:rsidP="00E85D06">
      <w:pPr>
        <w:pStyle w:val="B1"/>
        <w:rPr>
          <w:ins w:id="23" w:author="Ericsson User" w:date="2016-05-09T16:16:00Z"/>
        </w:rPr>
      </w:pPr>
      <w:ins w:id="24" w:author="Ericsson User" w:date="2016-05-09T16:16:00Z">
        <w:r>
          <w:t>-</w:t>
        </w:r>
        <w:r>
          <w:tab/>
          <w:t xml:space="preserve">RAN shall support a differentiated handling of different network slices which have been pre-configured by the operator. How RAN supports the slice enabling in terms of RAN functions (i.e. the set of network functions that comprise each slice) is implementation dependent. </w:t>
        </w:r>
      </w:ins>
    </w:p>
    <w:p w14:paraId="0F4E1BCC" w14:textId="77777777" w:rsidR="00E85D06" w:rsidRDefault="00E85D06" w:rsidP="00E85D06">
      <w:pPr>
        <w:rPr>
          <w:ins w:id="25" w:author="Ericsson User" w:date="2016-05-09T16:16:00Z"/>
          <w:b/>
          <w:lang w:eastAsia="ja-JP"/>
        </w:rPr>
      </w:pPr>
      <w:ins w:id="26" w:author="Ericsson User" w:date="2016-05-09T16:16:00Z">
        <w:r>
          <w:rPr>
            <w:b/>
            <w:lang w:val="x-none" w:eastAsia="ja-JP"/>
          </w:rPr>
          <w:t>Network slice selection</w:t>
        </w:r>
      </w:ins>
    </w:p>
    <w:p w14:paraId="428D12A3" w14:textId="77777777" w:rsidR="00E85D06" w:rsidRDefault="00E85D06" w:rsidP="00E85D06">
      <w:pPr>
        <w:pStyle w:val="B1"/>
        <w:rPr>
          <w:ins w:id="27" w:author="Ericsson User" w:date="2016-05-09T16:16:00Z"/>
        </w:rPr>
      </w:pPr>
      <w:ins w:id="28" w:author="Ericsson User" w:date="2016-05-09T16:16:00Z">
        <w:r>
          <w:t>-</w:t>
        </w:r>
        <w:r>
          <w:tab/>
          <w:t>RAN shall support the selection of the RAN pa</w:t>
        </w:r>
        <w:r>
          <w:rPr>
            <w:lang w:eastAsia="ja-JP"/>
          </w:rPr>
          <w:t>r</w:t>
        </w:r>
        <w:r>
          <w:t>t of the network slice by an index or ID provided by the UE which unambiguously identifies one of the pre-configured network slices in the PLMN.</w:t>
        </w:r>
      </w:ins>
    </w:p>
    <w:p w14:paraId="3910D387" w14:textId="77777777" w:rsidR="00E85D06" w:rsidRDefault="00E85D06" w:rsidP="00E85D06">
      <w:pPr>
        <w:rPr>
          <w:ins w:id="29" w:author="Ericsson User" w:date="2016-05-09T16:16:00Z"/>
          <w:b/>
          <w:lang w:eastAsia="ja-JP"/>
        </w:rPr>
      </w:pPr>
      <w:ins w:id="30" w:author="Ericsson User" w:date="2016-05-09T16:16:00Z">
        <w:r>
          <w:rPr>
            <w:b/>
            <w:lang w:val="x-none" w:eastAsia="ja-JP"/>
          </w:rPr>
          <w:t>Resource management between slices</w:t>
        </w:r>
      </w:ins>
    </w:p>
    <w:p w14:paraId="558FB37D" w14:textId="77777777" w:rsidR="00E85D06" w:rsidRDefault="00E85D06" w:rsidP="00E85D06">
      <w:pPr>
        <w:pStyle w:val="B1"/>
        <w:rPr>
          <w:ins w:id="31" w:author="Ericsson User" w:date="2016-05-09T16:16:00Z"/>
        </w:rPr>
      </w:pPr>
      <w:ins w:id="32" w:author="Ericsson User" w:date="2016-05-09T16:16:00Z">
        <w:r>
          <w:t>-</w:t>
        </w:r>
        <w:r>
          <w:tab/>
          <w:t>RAN shall support policy enforcement between slices as per service level agreements.</w:t>
        </w:r>
      </w:ins>
    </w:p>
    <w:p w14:paraId="04E5AD43" w14:textId="77777777" w:rsidR="00E85D06" w:rsidRDefault="00E85D06" w:rsidP="00E85D06">
      <w:pPr>
        <w:rPr>
          <w:ins w:id="33" w:author="Ericsson User" w:date="2016-05-09T16:16:00Z"/>
          <w:b/>
          <w:lang w:eastAsia="ja-JP"/>
        </w:rPr>
      </w:pPr>
      <w:ins w:id="34" w:author="Ericsson User" w:date="2016-05-09T16:16:00Z">
        <w:r>
          <w:rPr>
            <w:b/>
            <w:lang w:val="x-none" w:eastAsia="ja-JP"/>
          </w:rPr>
          <w:t>Support of QoS</w:t>
        </w:r>
      </w:ins>
    </w:p>
    <w:p w14:paraId="7A349790" w14:textId="77777777" w:rsidR="00E85D06" w:rsidRDefault="00E85D06" w:rsidP="00E85D06">
      <w:pPr>
        <w:pStyle w:val="B1"/>
        <w:rPr>
          <w:ins w:id="35" w:author="Ericsson User" w:date="2016-05-09T16:16:00Z"/>
        </w:rPr>
      </w:pPr>
      <w:ins w:id="36" w:author="Ericsson User" w:date="2016-05-09T16:16:00Z">
        <w:r>
          <w:t>-</w:t>
        </w:r>
        <w:r>
          <w:tab/>
          <w:t xml:space="preserve">RAN shall support </w:t>
        </w:r>
        <w:r>
          <w:rPr>
            <w:lang w:eastAsia="ja-JP"/>
          </w:rPr>
          <w:t>QoS differentiation within a slice</w:t>
        </w:r>
        <w:r>
          <w:t>.</w:t>
        </w:r>
      </w:ins>
    </w:p>
    <w:p w14:paraId="4EA7604E" w14:textId="77777777" w:rsidR="00E85D06" w:rsidRDefault="00E85D06" w:rsidP="00E85D06">
      <w:pPr>
        <w:rPr>
          <w:ins w:id="37" w:author="Ericsson User" w:date="2016-05-09T16:16:00Z"/>
          <w:b/>
          <w:lang w:eastAsia="ja-JP"/>
        </w:rPr>
      </w:pPr>
      <w:ins w:id="38" w:author="Ericsson User" w:date="2016-05-09T16:16:00Z">
        <w:r>
          <w:rPr>
            <w:b/>
            <w:lang w:val="x-none" w:eastAsia="ja-JP"/>
          </w:rPr>
          <w:t>RAN selection of CN entity (FFS)</w:t>
        </w:r>
      </w:ins>
    </w:p>
    <w:p w14:paraId="062666E2" w14:textId="77777777" w:rsidR="00E85D06" w:rsidRDefault="00E85D06" w:rsidP="00E85D06">
      <w:pPr>
        <w:pStyle w:val="B1"/>
        <w:rPr>
          <w:ins w:id="39" w:author="Ericsson User" w:date="2016-05-09T16:16:00Z"/>
        </w:rPr>
      </w:pPr>
      <w:ins w:id="40" w:author="Ericsson User" w:date="2016-05-09T16:16:00Z">
        <w:r>
          <w:t>-</w:t>
        </w:r>
        <w:r>
          <w:tab/>
          <w:t>RAN shall support initial selection of the CN entity for initial routing of uplink messages based on received slice index and a mapping in the RAN node (CN entity, slices supported).</w:t>
        </w:r>
      </w:ins>
    </w:p>
    <w:p w14:paraId="0A4597B7" w14:textId="77777777" w:rsidR="00E85D06" w:rsidRDefault="00E85D06" w:rsidP="00E85D06">
      <w:pPr>
        <w:rPr>
          <w:ins w:id="41" w:author="Ericsson User" w:date="2016-05-09T16:16:00Z"/>
          <w:b/>
          <w:lang w:eastAsia="ja-JP"/>
        </w:rPr>
      </w:pPr>
      <w:ins w:id="42" w:author="Ericsson User" w:date="2016-05-09T16:16:00Z">
        <w:r>
          <w:rPr>
            <w:b/>
            <w:lang w:val="x-none" w:eastAsia="ja-JP"/>
          </w:rPr>
          <w:t>Resource isolation between slices (FFS)</w:t>
        </w:r>
      </w:ins>
    </w:p>
    <w:p w14:paraId="2AD9F005" w14:textId="77777777" w:rsidR="00E85D06" w:rsidRDefault="00E85D06" w:rsidP="00E85D06">
      <w:pPr>
        <w:pStyle w:val="B1"/>
        <w:rPr>
          <w:ins w:id="43" w:author="Ericsson User" w:date="2016-05-09T16:16:00Z"/>
        </w:rPr>
      </w:pPr>
      <w:ins w:id="44" w:author="Ericsson User" w:date="2016-05-09T16:16:00Z">
        <w:r>
          <w:t>-</w:t>
        </w:r>
        <w:r>
          <w:tab/>
          <w:t xml:space="preserve">RAN shall support </w:t>
        </w:r>
        <w:r>
          <w:rPr>
            <w:lang w:eastAsia="ja-JP"/>
          </w:rPr>
          <w:t>resource isolation between slices</w:t>
        </w:r>
        <w:r>
          <w:t>.</w:t>
        </w:r>
      </w:ins>
    </w:p>
    <w:p w14:paraId="23DF5E15" w14:textId="77777777" w:rsidR="00E85D06" w:rsidRDefault="00E85D06" w:rsidP="00E85D06">
      <w:pPr>
        <w:pStyle w:val="TOC1"/>
        <w:ind w:left="0" w:firstLine="0"/>
        <w:rPr>
          <w:ins w:id="45" w:author="Ericsson User" w:date="2016-05-09T16:16:00Z"/>
          <w:bCs/>
        </w:rPr>
      </w:pPr>
      <w:ins w:id="46" w:author="Ericsson User" w:date="2016-05-09T16:16:00Z">
        <w:r>
          <w:rPr>
            <w:bCs/>
          </w:rPr>
          <w:t>Efficient multiplexing of RAN level resources</w:t>
        </w:r>
      </w:ins>
    </w:p>
    <w:p w14:paraId="4B292385" w14:textId="77777777" w:rsidR="00E85D06" w:rsidRDefault="00E85D06" w:rsidP="00E85D06">
      <w:pPr>
        <w:pStyle w:val="ListParagraph"/>
        <w:rPr>
          <w:ins w:id="47" w:author="Ericsson User" w:date="2016-05-09T16:16:00Z"/>
          <w:rFonts w:ascii="Arial" w:eastAsia="Times New Roman" w:hAnsi="Arial"/>
          <w:bCs/>
          <w:noProof/>
          <w:sz w:val="20"/>
          <w:lang w:eastAsia="zh-CN"/>
        </w:rPr>
      </w:pPr>
    </w:p>
    <w:p w14:paraId="044481A2" w14:textId="77777777" w:rsidR="00E85D06" w:rsidRPr="00E85D06" w:rsidRDefault="00E85D06" w:rsidP="00E85D06">
      <w:pPr>
        <w:pStyle w:val="ListParagraph"/>
        <w:numPr>
          <w:ilvl w:val="0"/>
          <w:numId w:val="43"/>
        </w:numPr>
        <w:rPr>
          <w:ins w:id="48" w:author="Ericsson User" w:date="2016-05-09T16:16:00Z"/>
          <w:rFonts w:ascii="Arial" w:eastAsia="Times New Roman" w:hAnsi="Arial"/>
          <w:bCs/>
          <w:noProof/>
          <w:sz w:val="20"/>
          <w:lang w:eastAsia="zh-CN"/>
        </w:rPr>
      </w:pPr>
      <w:ins w:id="49" w:author="Ericsson User" w:date="2016-05-09T16:16:00Z">
        <w:r>
          <w:rPr>
            <w:rFonts w:ascii="Arial" w:eastAsia="Times New Roman" w:hAnsi="Arial"/>
            <w:bCs/>
            <w:noProof/>
            <w:sz w:val="20"/>
            <w:lang w:eastAsia="zh-CN"/>
          </w:rPr>
          <w:t xml:space="preserve">The solution should aim for </w:t>
        </w:r>
        <w:r w:rsidRPr="00E85D06">
          <w:rPr>
            <w:rFonts w:ascii="Arial" w:eastAsia="Times New Roman" w:hAnsi="Arial"/>
            <w:bCs/>
            <w:noProof/>
            <w:sz w:val="20"/>
            <w:lang w:eastAsia="zh-CN"/>
          </w:rPr>
          <w:t>minimum overhead and allow for an efficient util</w:t>
        </w:r>
        <w:r>
          <w:rPr>
            <w:rFonts w:ascii="Arial" w:eastAsia="Times New Roman" w:hAnsi="Arial"/>
            <w:bCs/>
            <w:noProof/>
            <w:sz w:val="20"/>
            <w:lang w:eastAsia="zh-CN"/>
          </w:rPr>
          <w:t>ization of scarce RAN resources for supporting multiple slices in a single RAN instances</w:t>
        </w:r>
      </w:ins>
    </w:p>
    <w:p w14:paraId="532DCEEF" w14:textId="77777777" w:rsidR="00E85D06" w:rsidRPr="00AB7CFF" w:rsidRDefault="00E85D06" w:rsidP="00E85D06">
      <w:pPr>
        <w:pStyle w:val="BodyText"/>
        <w:rPr>
          <w:ins w:id="50" w:author="Ericsson User" w:date="2016-05-09T16:16:00Z"/>
          <w:b/>
          <w:bCs/>
          <w:noProof/>
          <w:szCs w:val="22"/>
          <w:lang w:val="en-US"/>
        </w:rPr>
      </w:pPr>
      <w:ins w:id="51" w:author="Ericsson User" w:date="2016-05-09T16:16:00Z">
        <w:r w:rsidRPr="00AB7CFF">
          <w:rPr>
            <w:b/>
            <w:bCs/>
            <w:noProof/>
            <w:szCs w:val="22"/>
            <w:lang w:val="en-US"/>
          </w:rPr>
          <w:t>Overload/congestion control of common resources</w:t>
        </w:r>
      </w:ins>
    </w:p>
    <w:p w14:paraId="1F6891AD" w14:textId="77777777" w:rsidR="00E85D06" w:rsidRDefault="00E85D06" w:rsidP="00E85D06">
      <w:pPr>
        <w:pStyle w:val="TOC1"/>
        <w:numPr>
          <w:ilvl w:val="0"/>
          <w:numId w:val="43"/>
        </w:numPr>
        <w:rPr>
          <w:ins w:id="52" w:author="Ericsson User" w:date="2016-05-09T16:16:00Z"/>
          <w:b w:val="0"/>
          <w:bCs/>
          <w:lang w:val="en-GB"/>
        </w:rPr>
      </w:pPr>
      <w:ins w:id="53" w:author="Ericsson User" w:date="2016-05-09T16:16:00Z">
        <w:r>
          <w:rPr>
            <w:b w:val="0"/>
            <w:bCs/>
            <w:lang w:val="en-GB"/>
          </w:rPr>
          <w:t>Mechanism should be defined for protecting common resources for overload and congestion in one slice</w:t>
        </w:r>
      </w:ins>
    </w:p>
    <w:p w14:paraId="09A94E14" w14:textId="77777777" w:rsidR="00E85D06" w:rsidRDefault="00E85D06" w:rsidP="00E85D06">
      <w:pPr>
        <w:rPr>
          <w:ins w:id="54" w:author="Ericsson User" w:date="2016-05-09T16:16:00Z"/>
          <w:b/>
          <w:bCs/>
          <w:noProof/>
        </w:rPr>
      </w:pPr>
    </w:p>
    <w:p w14:paraId="3F24F988" w14:textId="77777777" w:rsidR="00E85D06" w:rsidRPr="00AB7CFF" w:rsidRDefault="00E85D06" w:rsidP="00E85D06">
      <w:pPr>
        <w:rPr>
          <w:ins w:id="55" w:author="Ericsson User" w:date="2016-05-09T16:16:00Z"/>
          <w:b/>
          <w:bCs/>
          <w:noProof/>
        </w:rPr>
      </w:pPr>
      <w:ins w:id="56" w:author="Ericsson User" w:date="2016-05-09T16:16:00Z">
        <w:r w:rsidRPr="00AB7CFF">
          <w:rPr>
            <w:b/>
            <w:bCs/>
            <w:noProof/>
          </w:rPr>
          <w:t>Radio interface functionality for supporting slice selection</w:t>
        </w:r>
      </w:ins>
    </w:p>
    <w:p w14:paraId="0885ACF4" w14:textId="77777777" w:rsidR="00E85D06" w:rsidRPr="00E85D06" w:rsidRDefault="00E85D06" w:rsidP="00E85D06">
      <w:pPr>
        <w:pStyle w:val="ListParagraph"/>
        <w:numPr>
          <w:ilvl w:val="0"/>
          <w:numId w:val="43"/>
        </w:numPr>
        <w:rPr>
          <w:ins w:id="57" w:author="Ericsson User" w:date="2016-05-09T16:16:00Z"/>
          <w:rFonts w:ascii="Arial" w:eastAsia="Times New Roman" w:hAnsi="Arial"/>
          <w:bCs/>
          <w:noProof/>
          <w:sz w:val="20"/>
          <w:lang w:val="en-GB" w:eastAsia="zh-CN"/>
        </w:rPr>
      </w:pPr>
      <w:ins w:id="58" w:author="Ericsson User" w:date="2016-05-09T16:16:00Z">
        <w:r w:rsidRPr="00E85D06">
          <w:rPr>
            <w:rFonts w:ascii="Arial" w:eastAsia="Times New Roman" w:hAnsi="Arial"/>
            <w:bCs/>
            <w:noProof/>
            <w:sz w:val="20"/>
            <w:lang w:val="en-GB" w:eastAsia="zh-CN"/>
          </w:rPr>
          <w:t>Slice selection may have some impacts on NR radio interface. Solutions are however FFS pending further progress in SA2 and RAN3</w:t>
        </w:r>
      </w:ins>
    </w:p>
    <w:p w14:paraId="5D604C8F" w14:textId="77777777" w:rsidR="009421A0" w:rsidRPr="00FE4BE3" w:rsidRDefault="009421A0" w:rsidP="00FE4BE3">
      <w:pPr>
        <w:pStyle w:val="TOC1"/>
        <w:ind w:left="0" w:firstLine="0"/>
        <w:rPr>
          <w:bCs/>
          <w:lang w:val="en-GB"/>
        </w:rPr>
      </w:pPr>
    </w:p>
    <w:p w14:paraId="71324A1B" w14:textId="77777777" w:rsidR="00D00AE7" w:rsidRPr="000E68B3" w:rsidRDefault="00D00AE7" w:rsidP="00D00AE7">
      <w:pPr>
        <w:pStyle w:val="Heading1"/>
        <w:rPr>
          <w:lang w:val="en-US"/>
        </w:rPr>
      </w:pPr>
      <w:r w:rsidRPr="000E68B3">
        <w:rPr>
          <w:lang w:val="en-US"/>
        </w:rPr>
        <w:t>References</w:t>
      </w:r>
    </w:p>
    <w:bookmarkStart w:id="59" w:name="_Ref442441852"/>
    <w:bookmarkStart w:id="60" w:name="_Ref441562466"/>
    <w:p w14:paraId="778DAED6" w14:textId="0F6FC9B2" w:rsidR="005A288A" w:rsidRPr="000E68B3" w:rsidRDefault="000E68B3" w:rsidP="00CE3D86">
      <w:pPr>
        <w:pStyle w:val="Reference"/>
        <w:keepNext/>
        <w:keepLines/>
        <w:rPr>
          <w:lang w:val="en-US"/>
        </w:rPr>
      </w:pPr>
      <w:r w:rsidRPr="000E68B3">
        <w:rPr>
          <w:lang w:val="en-US"/>
        </w:rPr>
        <w:fldChar w:fldCharType="begin"/>
      </w:r>
      <w:r w:rsidRPr="000E68B3">
        <w:rPr>
          <w:lang w:val="en-US"/>
        </w:rPr>
        <w:instrText xml:space="preserve"> HYPERLINK "https://www.google.se/url?sa=t&amp;rct=j&amp;q=&amp;esrc=s&amp;source=web&amp;cd=1&amp;cad=rja&amp;uact=8&amp;ved=0ahUKEwjC5JLJzurLAhUGPRoKHQ4YBXcQFgghMAA&amp;url=http%3A%2F%2Fwww.ngmn.org%2Fuploads%2Fmedia%2FNGMN_5G_White_Paper_V1_0.pdf&amp;usg=AFQjCNED3w6DeAQ8a6-xgBXOBu8VfuugEQ" </w:instrText>
      </w:r>
      <w:r w:rsidRPr="000E68B3">
        <w:rPr>
          <w:lang w:val="en-US"/>
        </w:rPr>
        <w:fldChar w:fldCharType="separate"/>
      </w:r>
      <w:bookmarkStart w:id="61" w:name="_Ref447187202"/>
      <w:r w:rsidRPr="000E68B3">
        <w:rPr>
          <w:rStyle w:val="Hyperlink"/>
          <w:lang w:val="en-US"/>
        </w:rPr>
        <w:t>NMGN 5G white paper</w:t>
      </w:r>
      <w:bookmarkEnd w:id="61"/>
      <w:r w:rsidRPr="000E68B3">
        <w:rPr>
          <w:lang w:val="en-US"/>
        </w:rPr>
        <w:fldChar w:fldCharType="end"/>
      </w:r>
      <w:r w:rsidR="006B5840">
        <w:rPr>
          <w:lang w:val="en-US"/>
        </w:rPr>
        <w:t xml:space="preserve">, </w:t>
      </w:r>
    </w:p>
    <w:p w14:paraId="52A51941" w14:textId="3BC2338F" w:rsidR="006B5840" w:rsidRPr="006B5840" w:rsidRDefault="000E68B3" w:rsidP="006B5840">
      <w:pPr>
        <w:pStyle w:val="Reference"/>
        <w:rPr>
          <w:noProof/>
          <w:lang w:val="en-US"/>
        </w:rPr>
      </w:pPr>
      <w:bookmarkStart w:id="62" w:name="_Ref447187278"/>
      <w:r w:rsidRPr="000E68B3">
        <w:rPr>
          <w:noProof/>
          <w:lang w:val="en-US"/>
        </w:rPr>
        <w:t>3GPP TR 22.891</w:t>
      </w:r>
      <w:bookmarkEnd w:id="62"/>
      <w:r w:rsidR="006B5840">
        <w:rPr>
          <w:noProof/>
          <w:lang w:val="en-US"/>
        </w:rPr>
        <w:t xml:space="preserve"> </w:t>
      </w:r>
      <w:r w:rsidR="006B5840" w:rsidRPr="006B5840">
        <w:rPr>
          <w:rFonts w:cs="Arial"/>
          <w:bCs/>
          <w:noProof/>
          <w:szCs w:val="18"/>
          <w:lang w:val="en-US"/>
        </w:rPr>
        <w:t>V14.0.0 (2016-03)</w:t>
      </w:r>
      <w:r w:rsidR="002E6BA5">
        <w:rPr>
          <w:noProof/>
          <w:lang w:val="en-US"/>
        </w:rPr>
        <w:t xml:space="preserve"> </w:t>
      </w:r>
      <w:r w:rsidR="002E6BA5" w:rsidRPr="002E6BA5">
        <w:rPr>
          <w:noProof/>
          <w:lang w:val="en-US"/>
        </w:rPr>
        <w:t>Technical Specification Group Services and System Aspects;</w:t>
      </w:r>
      <w:r w:rsidR="002E6BA5">
        <w:rPr>
          <w:noProof/>
          <w:lang w:val="en-US"/>
        </w:rPr>
        <w:t xml:space="preserve"> </w:t>
      </w:r>
      <w:r w:rsidR="002E6BA5" w:rsidRPr="002E6BA5">
        <w:rPr>
          <w:noProof/>
          <w:lang w:val="en-US"/>
        </w:rPr>
        <w:t>Feasibility Study on New Services a</w:t>
      </w:r>
      <w:r w:rsidR="002E6BA5">
        <w:rPr>
          <w:noProof/>
          <w:lang w:val="en-US"/>
        </w:rPr>
        <w:t xml:space="preserve">nd Markets Technology Enablers; </w:t>
      </w:r>
      <w:r w:rsidR="002E6BA5" w:rsidRPr="002E6BA5">
        <w:rPr>
          <w:noProof/>
          <w:lang w:val="en-US"/>
        </w:rPr>
        <w:t>Stage 1</w:t>
      </w:r>
      <w:r w:rsidR="006B5840">
        <w:rPr>
          <w:noProof/>
          <w:lang w:val="en-US"/>
        </w:rPr>
        <w:t xml:space="preserve"> (Release 14)</w:t>
      </w:r>
    </w:p>
    <w:p w14:paraId="751D3CD5" w14:textId="4BD39DD2" w:rsidR="005A288A" w:rsidRPr="004B5DAE" w:rsidRDefault="00CE0AF9" w:rsidP="004B5DAE">
      <w:pPr>
        <w:pStyle w:val="Reference"/>
        <w:rPr>
          <w:rFonts w:eastAsia="MS Mincho"/>
        </w:rPr>
      </w:pPr>
      <w:bookmarkStart w:id="63" w:name="_Ref447187505"/>
      <w:r w:rsidRPr="000E68B3">
        <w:rPr>
          <w:rFonts w:cs="Arial"/>
          <w:bCs/>
          <w:noProof/>
          <w:szCs w:val="18"/>
          <w:lang w:val="en-US"/>
        </w:rPr>
        <w:t xml:space="preserve">3GPP TR </w:t>
      </w:r>
      <w:r w:rsidR="000E68B3" w:rsidRPr="008913E0">
        <w:rPr>
          <w:rFonts w:eastAsia="MS Mincho"/>
        </w:rPr>
        <w:t>23.799</w:t>
      </w:r>
      <w:bookmarkEnd w:id="63"/>
      <w:r w:rsidR="004B5DAE">
        <w:rPr>
          <w:rFonts w:eastAsia="MS Mincho"/>
        </w:rPr>
        <w:t xml:space="preserve"> </w:t>
      </w:r>
      <w:r w:rsidR="004B5DAE" w:rsidRPr="004B5DAE">
        <w:rPr>
          <w:rFonts w:eastAsia="MS Mincho"/>
        </w:rPr>
        <w:t>V0.2.0 (2016-</w:t>
      </w:r>
      <w:r w:rsidR="004B5DAE">
        <w:rPr>
          <w:rFonts w:eastAsia="MS Mincho"/>
        </w:rPr>
        <w:t>0</w:t>
      </w:r>
      <w:r w:rsidR="004B5DAE" w:rsidRPr="004B5DAE">
        <w:rPr>
          <w:rFonts w:eastAsia="MS Mincho"/>
        </w:rPr>
        <w:t>2)</w:t>
      </w:r>
      <w:r w:rsidR="004B5DAE">
        <w:rPr>
          <w:rFonts w:eastAsia="MS Mincho"/>
        </w:rPr>
        <w:t xml:space="preserve"> T</w:t>
      </w:r>
      <w:r w:rsidR="006B5840" w:rsidRPr="004B5DAE">
        <w:rPr>
          <w:rFonts w:eastAsia="MS Mincho"/>
        </w:rPr>
        <w:t>echnical Specification Gro</w:t>
      </w:r>
      <w:r w:rsidR="004B5DAE">
        <w:rPr>
          <w:rFonts w:eastAsia="MS Mincho"/>
        </w:rPr>
        <w:t xml:space="preserve">up Services and System Aspects; </w:t>
      </w:r>
      <w:r w:rsidR="006B5840" w:rsidRPr="004B5DAE">
        <w:rPr>
          <w:rFonts w:eastAsia="MS Mincho"/>
        </w:rPr>
        <w:t>Study on Architec</w:t>
      </w:r>
      <w:r w:rsidR="004B5DAE">
        <w:rPr>
          <w:rFonts w:eastAsia="MS Mincho"/>
        </w:rPr>
        <w:t xml:space="preserve">ture for Next Generation System </w:t>
      </w:r>
      <w:r w:rsidR="006B5840" w:rsidRPr="004B5DAE">
        <w:rPr>
          <w:rFonts w:eastAsia="MS Mincho"/>
        </w:rPr>
        <w:t>(Release 14)</w:t>
      </w:r>
    </w:p>
    <w:p w14:paraId="2A28D968" w14:textId="5032DC63" w:rsidR="00770B34" w:rsidRPr="004B5DAE" w:rsidRDefault="004B5DAE" w:rsidP="004B5DAE">
      <w:pPr>
        <w:pStyle w:val="Reference"/>
        <w:rPr>
          <w:rFonts w:eastAsia="MS Mincho"/>
        </w:rPr>
      </w:pPr>
      <w:bookmarkStart w:id="64" w:name="_Ref447188055"/>
      <w:bookmarkEnd w:id="64"/>
      <w:r w:rsidRPr="004B5DAE">
        <w:rPr>
          <w:rFonts w:eastAsia="MS Mincho"/>
        </w:rPr>
        <w:t>3GPP TR 38.913 V0.3.0 (2016-03), 3rd Generation Partnership Project; Technical Specification Group Radio Access Network; Study on Scenarios and Requirements for Next Generation Access Technologies; (Release 14)</w:t>
      </w:r>
    </w:p>
    <w:p w14:paraId="2EC10715" w14:textId="77777777" w:rsidR="00E03AB4" w:rsidRDefault="00E03AB4" w:rsidP="00E03AB4">
      <w:pPr>
        <w:pStyle w:val="Reference"/>
      </w:pPr>
      <w:bookmarkStart w:id="65" w:name="_Ref446848631"/>
      <w:bookmarkStart w:id="66" w:name="_Ref447001561"/>
      <w:bookmarkStart w:id="67" w:name="_Ref447188205"/>
      <w:r w:rsidRPr="00DA0122">
        <w:t>RP-160671, New SID Proposal: Study on New Radio Access Technology</w:t>
      </w:r>
      <w:bookmarkEnd w:id="65"/>
      <w:bookmarkEnd w:id="66"/>
      <w:bookmarkEnd w:id="67"/>
    </w:p>
    <w:p w14:paraId="4F15EDCC" w14:textId="7322D5BF" w:rsidR="005E12C3" w:rsidRPr="00DA0122" w:rsidRDefault="005E12C3" w:rsidP="005E12C3">
      <w:pPr>
        <w:pStyle w:val="Reference"/>
      </w:pPr>
      <w:hyperlink r:id="rId14" w:history="1">
        <w:bookmarkStart w:id="68" w:name="_Ref446848783"/>
        <w:r w:rsidRPr="00E30C84">
          <w:rPr>
            <w:rStyle w:val="Hyperlink"/>
          </w:rPr>
          <w:t>METIS-II White Paper on 5G RAN Architecture and Functional design</w:t>
        </w:r>
        <w:bookmarkEnd w:id="68"/>
      </w:hyperlink>
    </w:p>
    <w:bookmarkEnd w:id="59"/>
    <w:bookmarkEnd w:id="60"/>
    <w:p w14:paraId="500CB8F5" w14:textId="6B938E29"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76311" w14:textId="77777777" w:rsidR="002E42F0" w:rsidRDefault="002E42F0">
      <w:r>
        <w:separator/>
      </w:r>
    </w:p>
  </w:endnote>
  <w:endnote w:type="continuationSeparator" w:id="0">
    <w:p w14:paraId="67EFDE15" w14:textId="77777777" w:rsidR="002E42F0" w:rsidRDefault="002E42F0">
      <w:r>
        <w:continuationSeparator/>
      </w:r>
    </w:p>
  </w:endnote>
  <w:endnote w:type="continuationNotice" w:id="1">
    <w:p w14:paraId="25820D11" w14:textId="77777777" w:rsidR="002E42F0" w:rsidRDefault="002E4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12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12C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9735FD" w14:textId="77777777" w:rsidR="002E42F0" w:rsidRDefault="002E42F0">
      <w:r>
        <w:separator/>
      </w:r>
    </w:p>
  </w:footnote>
  <w:footnote w:type="continuationSeparator" w:id="0">
    <w:p w14:paraId="2229571F" w14:textId="77777777" w:rsidR="002E42F0" w:rsidRDefault="002E42F0">
      <w:r>
        <w:continuationSeparator/>
      </w:r>
    </w:p>
  </w:footnote>
  <w:footnote w:type="continuationNotice" w:id="1">
    <w:p w14:paraId="44EB832F" w14:textId="77777777" w:rsidR="002E42F0" w:rsidRDefault="002E42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118A1" w:rsidRDefault="009118A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9118A1" w:rsidRDefault="00911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8512ADB2"/>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665999"/>
    <w:multiLevelType w:val="hybridMultilevel"/>
    <w:tmpl w:val="E8524278"/>
    <w:lvl w:ilvl="0" w:tplc="E6F011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2"/>
  </w:num>
  <w:num w:numId="4">
    <w:abstractNumId w:val="13"/>
  </w:num>
  <w:num w:numId="5">
    <w:abstractNumId w:val="10"/>
  </w:num>
  <w:num w:numId="6">
    <w:abstractNumId w:val="15"/>
  </w:num>
  <w:num w:numId="7">
    <w:abstractNumId w:val="25"/>
  </w:num>
  <w:num w:numId="8">
    <w:abstractNumId w:val="11"/>
  </w:num>
  <w:num w:numId="9">
    <w:abstractNumId w:val="9"/>
  </w:num>
  <w:num w:numId="10">
    <w:abstractNumId w:val="2"/>
  </w:num>
  <w:num w:numId="11">
    <w:abstractNumId w:val="1"/>
  </w:num>
  <w:num w:numId="12">
    <w:abstractNumId w:val="0"/>
  </w:num>
  <w:num w:numId="13">
    <w:abstractNumId w:val="21"/>
  </w:num>
  <w:num w:numId="14">
    <w:abstractNumId w:val="18"/>
  </w:num>
  <w:num w:numId="15">
    <w:abstractNumId w:val="5"/>
  </w:num>
  <w:num w:numId="16">
    <w:abstractNumId w:val="20"/>
  </w:num>
  <w:num w:numId="17">
    <w:abstractNumId w:val="14"/>
  </w:num>
  <w:num w:numId="18">
    <w:abstractNumId w:val="22"/>
  </w:num>
  <w:num w:numId="19">
    <w:abstractNumId w:val="23"/>
  </w:num>
  <w:num w:numId="20">
    <w:abstractNumId w:val="6"/>
  </w:num>
  <w:num w:numId="21">
    <w:abstractNumId w:val="31"/>
  </w:num>
  <w:num w:numId="22">
    <w:abstractNumId w:val="29"/>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0"/>
  </w:num>
  <w:num w:numId="29">
    <w:abstractNumId w:val="33"/>
  </w:num>
  <w:num w:numId="30">
    <w:abstractNumId w:val="32"/>
  </w:num>
  <w:num w:numId="31">
    <w:abstractNumId w:val="27"/>
  </w:num>
  <w:num w:numId="32">
    <w:abstractNumId w:val="24"/>
  </w:num>
  <w:num w:numId="33">
    <w:abstractNumId w:val="8"/>
  </w:num>
  <w:num w:numId="34">
    <w:abstractNumId w:val="17"/>
  </w:num>
  <w:num w:numId="35">
    <w:abstractNumId w:val="34"/>
  </w:num>
  <w:num w:numId="36">
    <w:abstractNumId w:val="37"/>
  </w:num>
  <w:num w:numId="37">
    <w:abstractNumId w:val="36"/>
  </w:num>
  <w:num w:numId="38">
    <w:abstractNumId w:val="35"/>
  </w:num>
  <w:num w:numId="39">
    <w:abstractNumId w:val="3"/>
  </w:num>
  <w:num w:numId="40">
    <w:abstractNumId w:val="26"/>
  </w:num>
  <w:num w:numId="41">
    <w:abstractNumId w:val="12"/>
    <w:lvlOverride w:ilvl="0">
      <w:startOverride w:val="1"/>
    </w:lvlOverride>
  </w:num>
  <w:num w:numId="42">
    <w:abstractNumId w:val="16"/>
  </w:num>
  <w:num w:numId="43">
    <w:abstractNumId w:val="28"/>
  </w:num>
  <w:num w:numId="44">
    <w:abstractNumId w:val="12"/>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34F9"/>
    <w:rsid w:val="001551B5"/>
    <w:rsid w:val="001609E7"/>
    <w:rsid w:val="00161D58"/>
    <w:rsid w:val="00162B29"/>
    <w:rsid w:val="001659C1"/>
    <w:rsid w:val="0016637B"/>
    <w:rsid w:val="00167C89"/>
    <w:rsid w:val="00173344"/>
    <w:rsid w:val="00173A8E"/>
    <w:rsid w:val="00174A60"/>
    <w:rsid w:val="00177587"/>
    <w:rsid w:val="0018143F"/>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DAA"/>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168"/>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B4E21"/>
    <w:rsid w:val="002C41E6"/>
    <w:rsid w:val="002C52C8"/>
    <w:rsid w:val="002D071A"/>
    <w:rsid w:val="002D34B2"/>
    <w:rsid w:val="002D3E97"/>
    <w:rsid w:val="002D5460"/>
    <w:rsid w:val="002D5F0F"/>
    <w:rsid w:val="002D7637"/>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203ED"/>
    <w:rsid w:val="0032131B"/>
    <w:rsid w:val="00322C9F"/>
    <w:rsid w:val="0032460C"/>
    <w:rsid w:val="00324D23"/>
    <w:rsid w:val="00331751"/>
    <w:rsid w:val="00334579"/>
    <w:rsid w:val="00335858"/>
    <w:rsid w:val="00336BDA"/>
    <w:rsid w:val="00342681"/>
    <w:rsid w:val="00342BD7"/>
    <w:rsid w:val="00346DB5"/>
    <w:rsid w:val="003477B1"/>
    <w:rsid w:val="0035204F"/>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5DAE"/>
    <w:rsid w:val="004B72BA"/>
    <w:rsid w:val="004B7C0C"/>
    <w:rsid w:val="004B7FA5"/>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35D7"/>
    <w:rsid w:val="005B392A"/>
    <w:rsid w:val="005B3AA3"/>
    <w:rsid w:val="005B5D20"/>
    <w:rsid w:val="005B6F83"/>
    <w:rsid w:val="005B7576"/>
    <w:rsid w:val="005C1729"/>
    <w:rsid w:val="005C74FB"/>
    <w:rsid w:val="005D1602"/>
    <w:rsid w:val="005D6F32"/>
    <w:rsid w:val="005E12C3"/>
    <w:rsid w:val="005E1503"/>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37BFA"/>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B7EFE"/>
    <w:rsid w:val="008C0C99"/>
    <w:rsid w:val="008C2017"/>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4D4"/>
    <w:rsid w:val="009A5CBA"/>
    <w:rsid w:val="009A7879"/>
    <w:rsid w:val="009B1F30"/>
    <w:rsid w:val="009B3AC2"/>
    <w:rsid w:val="009B4DF4"/>
    <w:rsid w:val="009B564E"/>
    <w:rsid w:val="009B7E87"/>
    <w:rsid w:val="009C2157"/>
    <w:rsid w:val="009C403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EC6"/>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6279"/>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8088E"/>
    <w:rsid w:val="00B816EA"/>
    <w:rsid w:val="00B81A6C"/>
    <w:rsid w:val="00B81B0D"/>
    <w:rsid w:val="00B82E51"/>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C0FDC"/>
    <w:rsid w:val="00BC3053"/>
    <w:rsid w:val="00BC4D2E"/>
    <w:rsid w:val="00BC6FD2"/>
    <w:rsid w:val="00BD09F7"/>
    <w:rsid w:val="00BD48AC"/>
    <w:rsid w:val="00BD5F1A"/>
    <w:rsid w:val="00BD7A42"/>
    <w:rsid w:val="00BE1234"/>
    <w:rsid w:val="00BE1C95"/>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B1F63"/>
    <w:rsid w:val="00CB7170"/>
    <w:rsid w:val="00CC040E"/>
    <w:rsid w:val="00CC111F"/>
    <w:rsid w:val="00CC2011"/>
    <w:rsid w:val="00CC2411"/>
    <w:rsid w:val="00CC3EA0"/>
    <w:rsid w:val="00CC7B45"/>
    <w:rsid w:val="00CD1188"/>
    <w:rsid w:val="00CD127A"/>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39A7"/>
    <w:rsid w:val="00D23F47"/>
    <w:rsid w:val="00D31439"/>
    <w:rsid w:val="00D32A9B"/>
    <w:rsid w:val="00D36E71"/>
    <w:rsid w:val="00D3710F"/>
    <w:rsid w:val="00D37D87"/>
    <w:rsid w:val="00D40B33"/>
    <w:rsid w:val="00D4318F"/>
    <w:rsid w:val="00D438BF"/>
    <w:rsid w:val="00D440F8"/>
    <w:rsid w:val="00D53B52"/>
    <w:rsid w:val="00D546FF"/>
    <w:rsid w:val="00D547DD"/>
    <w:rsid w:val="00D55AD5"/>
    <w:rsid w:val="00D576CA"/>
    <w:rsid w:val="00D60712"/>
    <w:rsid w:val="00D61AF5"/>
    <w:rsid w:val="00D6226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5FA5"/>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metis-ii.5g-ppp.eu/wp-content/uploads/5G-PPP-METIS-II-5G-RAN-Architecture-White-Paper.pdf"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8BBD1FB3-9179-421A-A85F-D070B31D5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24</TotalTime>
  <Pages>4</Pages>
  <Words>1475</Words>
  <Characters>8409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 Da Silva</cp:lastModifiedBy>
  <cp:revision>11</cp:revision>
  <cp:lastPrinted>2016-01-26T08:44:00Z</cp:lastPrinted>
  <dcterms:created xsi:type="dcterms:W3CDTF">2016-05-11T13:31:00Z</dcterms:created>
  <dcterms:modified xsi:type="dcterms:W3CDTF">2016-05-14T00:05:00Z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